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CC626C9"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6A5512">
        <w:rPr>
          <w:b/>
          <w:noProof/>
          <w:sz w:val="24"/>
        </w:rPr>
        <w:t>0086</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30641" w:rsidR="001E41F3" w:rsidRPr="00410371" w:rsidRDefault="003F7B1C" w:rsidP="00E13F3D">
            <w:pPr>
              <w:pStyle w:val="CRCoverPage"/>
              <w:spacing w:after="0"/>
              <w:jc w:val="right"/>
              <w:rPr>
                <w:b/>
                <w:noProof/>
                <w:sz w:val="28"/>
              </w:rPr>
            </w:pPr>
            <w:r>
              <w:fldChar w:fldCharType="begin"/>
            </w:r>
            <w:r>
              <w:instrText xml:space="preserve"> DOCPROPERTY  Spec#  \* MERGEFORMAT </w:instrText>
            </w:r>
            <w:r>
              <w:fldChar w:fldCharType="separate"/>
            </w:r>
            <w:r w:rsidR="0040529C"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F4A00" w:rsidR="001E41F3" w:rsidRPr="00410371" w:rsidRDefault="006A5512" w:rsidP="006A5512">
            <w:pPr>
              <w:pStyle w:val="CRCoverPage"/>
              <w:spacing w:after="0"/>
              <w:ind w:firstLineChars="50" w:firstLine="141"/>
              <w:rPr>
                <w:noProof/>
              </w:rPr>
            </w:pPr>
            <w:bookmarkStart w:id="0" w:name="_GoBack"/>
            <w:bookmarkEnd w:id="0"/>
            <w:r w:rsidRPr="006A5512">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CF8AC" w:rsidR="001E41F3" w:rsidRPr="00410371" w:rsidRDefault="003F7B1C" w:rsidP="00E13F3D">
            <w:pPr>
              <w:pStyle w:val="CRCoverPage"/>
              <w:spacing w:after="0"/>
              <w:jc w:val="center"/>
              <w:rPr>
                <w:b/>
                <w:noProof/>
              </w:rPr>
            </w:pPr>
            <w:r>
              <w:fldChar w:fldCharType="begin"/>
            </w:r>
            <w:r>
              <w:instrText xml:space="preserve"> DOCPROPERTY  Revision  \* MERGEFORMAT </w:instrText>
            </w:r>
            <w:r>
              <w:fldChar w:fldCharType="separate"/>
            </w:r>
            <w:r w:rsidR="0040529C"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1CA37" w:rsidR="001E41F3" w:rsidRPr="00410371" w:rsidRDefault="00AE6BFB">
            <w:pPr>
              <w:pStyle w:val="CRCoverPage"/>
              <w:spacing w:after="0"/>
              <w:jc w:val="center"/>
              <w:rPr>
                <w:noProof/>
                <w:sz w:val="28"/>
              </w:rPr>
            </w:pPr>
            <w:r>
              <w:fldChar w:fldCharType="begin"/>
            </w:r>
            <w:r>
              <w:instrText xml:space="preserve"> DOCPROPERTY  Version  \* MERGEFORMAT </w:instrText>
            </w:r>
            <w:r>
              <w:fldChar w:fldCharType="end"/>
            </w:r>
            <w:r w:rsidR="00194180" w:rsidRPr="00194180">
              <w:rPr>
                <w:b/>
                <w:noProof/>
                <w:sz w:val="28"/>
              </w:rPr>
              <w:t>1</w:t>
            </w:r>
            <w:r w:rsidR="007D1066">
              <w:rPr>
                <w:b/>
                <w:noProof/>
                <w:sz w:val="28"/>
              </w:rPr>
              <w:t>8</w:t>
            </w:r>
            <w:r w:rsidR="00194180" w:rsidRPr="00194180">
              <w:rPr>
                <w:b/>
                <w:noProof/>
                <w:sz w:val="28"/>
              </w:rPr>
              <w:t>.</w:t>
            </w:r>
            <w:r w:rsidR="007D1066">
              <w:rPr>
                <w:b/>
                <w:noProof/>
                <w:sz w:val="28"/>
              </w:rPr>
              <w:t>6</w:t>
            </w:r>
            <w:r w:rsidR="00194180" w:rsidRPr="001941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F0C49" w:rsidR="00F25D98" w:rsidRDefault="00BD3C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60DC7" w:rsidR="001E41F3" w:rsidRDefault="002A2760">
            <w:pPr>
              <w:pStyle w:val="CRCoverPage"/>
              <w:spacing w:after="0"/>
              <w:ind w:left="100"/>
              <w:rPr>
                <w:noProof/>
              </w:rPr>
            </w:pPr>
            <w:r>
              <w:t>D</w:t>
            </w:r>
            <w:r w:rsidRPr="001663FF">
              <w:t>elete the element of UE service ID in</w:t>
            </w:r>
            <w:r>
              <w:t xml:space="preserve"> the</w:t>
            </w:r>
            <w:r w:rsidRPr="001663FF">
              <w:t xml:space="preserve"> Constrained device selecting MSGin5G Gateway UE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740EE" w:rsidR="001E41F3" w:rsidRDefault="00BD3C29">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59AEA" w:rsidR="001E41F3" w:rsidRDefault="003F7B1C" w:rsidP="00547111">
            <w:pPr>
              <w:pStyle w:val="CRCoverPage"/>
              <w:spacing w:after="0"/>
              <w:ind w:left="100"/>
              <w:rPr>
                <w:noProof/>
              </w:rPr>
            </w:pPr>
            <w:r>
              <w:fldChar w:fldCharType="begin"/>
            </w:r>
            <w:r>
              <w:instrText xml:space="preserve"> DOCPROPERTY  SourceIfTsg  \* MERGEFORMAT </w:instrText>
            </w:r>
            <w:r>
              <w:fldChar w:fldCharType="separate"/>
            </w:r>
            <w:r w:rsidR="00BD3C29">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B6F49" w:rsidR="001E41F3" w:rsidRDefault="003F7B1C">
            <w:pPr>
              <w:pStyle w:val="CRCoverPage"/>
              <w:spacing w:after="0"/>
              <w:ind w:left="100"/>
              <w:rPr>
                <w:noProof/>
              </w:rPr>
            </w:pPr>
            <w:r>
              <w:fldChar w:fldCharType="begin"/>
            </w:r>
            <w:r>
              <w:instrText xml:space="preserve"> DOCPROPERTY  RelatedWis  \* MERGEFORMAT </w:instrText>
            </w:r>
            <w:r>
              <w:fldChar w:fldCharType="separate"/>
            </w:r>
            <w:r w:rsidR="00BD3C29">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0C688" w:rsidR="001E41F3" w:rsidRDefault="003F7B1C">
            <w:pPr>
              <w:pStyle w:val="CRCoverPage"/>
              <w:spacing w:after="0"/>
              <w:ind w:left="100"/>
              <w:rPr>
                <w:noProof/>
              </w:rPr>
            </w:pPr>
            <w:r>
              <w:fldChar w:fldCharType="begin"/>
            </w:r>
            <w:r>
              <w:instrText xml:space="preserve"> DOCPROPERTY  ResDate  \* MERGEFORMAT </w:instrText>
            </w:r>
            <w:r>
              <w:fldChar w:fldCharType="separate"/>
            </w:r>
            <w:r w:rsidR="00BD3C2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277525" w:rsidR="001E41F3" w:rsidRDefault="003F7B1C" w:rsidP="00D24991">
            <w:pPr>
              <w:pStyle w:val="CRCoverPage"/>
              <w:spacing w:after="0"/>
              <w:ind w:left="100" w:right="-609"/>
              <w:rPr>
                <w:b/>
                <w:noProof/>
              </w:rPr>
            </w:pPr>
            <w:r>
              <w:fldChar w:fldCharType="begin"/>
            </w:r>
            <w:r>
              <w:instrText xml:space="preserve"> DOCPROPERTY  Cat  \* MERGEFORMAT </w:instrText>
            </w:r>
            <w:r>
              <w:fldChar w:fldCharType="separate"/>
            </w:r>
            <w:r w:rsidR="00BD3C29" w:rsidRPr="00CA598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1C53C" w:rsidR="001E41F3" w:rsidRDefault="003F7B1C">
            <w:pPr>
              <w:pStyle w:val="CRCoverPage"/>
              <w:spacing w:after="0"/>
              <w:ind w:left="100"/>
              <w:rPr>
                <w:noProof/>
              </w:rPr>
            </w:pPr>
            <w:r>
              <w:fldChar w:fldCharType="begin"/>
            </w:r>
            <w:r>
              <w:instrText xml:space="preserve"> DOCPROPERTY  Release  \* MERGEFORMAT </w:instrText>
            </w:r>
            <w:r>
              <w:fldChar w:fldCharType="separate"/>
            </w:r>
            <w:r w:rsidR="00BD3C29">
              <w:rPr>
                <w:noProof/>
              </w:rPr>
              <w:t>Rel-1</w:t>
            </w:r>
            <w:r w:rsidR="0024785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5628D" w14:textId="77777777" w:rsidR="002A2760" w:rsidRPr="00031E9B" w:rsidRDefault="002A2760" w:rsidP="002A2760">
            <w:pPr>
              <w:pStyle w:val="CRCoverPage"/>
              <w:spacing w:after="0"/>
              <w:ind w:left="100"/>
              <w:rPr>
                <w:lang w:eastAsia="zh-CN"/>
              </w:rPr>
            </w:pPr>
            <w:r w:rsidRPr="00031E9B">
              <w:rPr>
                <w:rFonts w:hint="eastAsia"/>
                <w:lang w:eastAsia="zh-CN"/>
              </w:rPr>
              <w:t>T</w:t>
            </w:r>
            <w:r w:rsidRPr="00031E9B">
              <w:rPr>
                <w:lang w:eastAsia="zh-CN"/>
              </w:rPr>
              <w:t>he definition of Constrained UE:</w:t>
            </w:r>
          </w:p>
          <w:p w14:paraId="3982906B" w14:textId="77777777" w:rsidR="002A2760" w:rsidRDefault="002A2760" w:rsidP="002A2760">
            <w:pPr>
              <w:pStyle w:val="CRCoverPage"/>
              <w:spacing w:after="0"/>
              <w:ind w:left="100"/>
              <w:rPr>
                <w:noProof/>
              </w:rPr>
            </w:pPr>
            <w:r>
              <w:rPr>
                <w:b/>
                <w:lang w:eastAsia="zh-CN"/>
              </w:rPr>
              <w:t xml:space="preserve">Constrained UE: </w:t>
            </w:r>
            <w:r>
              <w:rPr>
                <w:lang w:eastAsia="zh-CN"/>
              </w:rPr>
              <w:t xml:space="preserve">an </w:t>
            </w:r>
            <w:r>
              <w:rPr>
                <w:rFonts w:hint="eastAsia"/>
                <w:lang w:eastAsia="zh-CN"/>
              </w:rPr>
              <w:t>MSGin5G</w:t>
            </w:r>
            <w:r>
              <w:rPr>
                <w:lang w:eastAsia="zh-CN"/>
              </w:rPr>
              <w:t xml:space="preserve"> UE which </w:t>
            </w:r>
            <w:r w:rsidRPr="00391B8E">
              <w:rPr>
                <w:lang w:eastAsia="zh-CN"/>
              </w:rPr>
              <w:t>cannot connect to the 3GPP network directly for message exchange with MSGin5G Server</w:t>
            </w:r>
            <w:r w:rsidRPr="00391B8E">
              <w:rPr>
                <w:noProof/>
              </w:rPr>
              <w:t>.</w:t>
            </w:r>
          </w:p>
          <w:p w14:paraId="60EB2080" w14:textId="77777777" w:rsidR="002A2760" w:rsidRDefault="002A2760" w:rsidP="002A2760">
            <w:pPr>
              <w:pStyle w:val="CRCoverPage"/>
              <w:spacing w:after="0"/>
              <w:ind w:left="100"/>
              <w:rPr>
                <w:noProof/>
                <w:lang w:eastAsia="zh-CN"/>
              </w:rPr>
            </w:pPr>
            <w:r>
              <w:rPr>
                <w:rFonts w:hint="eastAsia"/>
                <w:noProof/>
                <w:lang w:eastAsia="zh-CN"/>
              </w:rPr>
              <w:t>T</w:t>
            </w:r>
            <w:r>
              <w:rPr>
                <w:noProof/>
                <w:lang w:eastAsia="zh-CN"/>
              </w:rPr>
              <w:t xml:space="preserve">he Constrained UE must get the MSGin5G Service configuration information before use the </w:t>
            </w:r>
            <w:r>
              <w:rPr>
                <w:rFonts w:hint="eastAsia"/>
                <w:lang w:eastAsia="zh-CN"/>
              </w:rPr>
              <w:t>MSGin5G</w:t>
            </w:r>
            <w:r>
              <w:rPr>
                <w:lang w:eastAsia="zh-CN"/>
              </w:rPr>
              <w:t xml:space="preserve"> service, and the </w:t>
            </w:r>
            <w:r>
              <w:rPr>
                <w:noProof/>
                <w:lang w:eastAsia="zh-CN"/>
              </w:rPr>
              <w:t>Constrained UE</w:t>
            </w:r>
            <w:r>
              <w:rPr>
                <w:lang w:eastAsia="ko-KR"/>
              </w:rPr>
              <w:t xml:space="preserve"> must register to the </w:t>
            </w:r>
            <w:r>
              <w:rPr>
                <w:rFonts w:hint="eastAsia"/>
                <w:lang w:eastAsia="zh-CN"/>
              </w:rPr>
              <w:t>MSGin5G</w:t>
            </w:r>
            <w:r>
              <w:rPr>
                <w:lang w:eastAsia="zh-CN"/>
              </w:rPr>
              <w:t xml:space="preserve"> Gateway UE before</w:t>
            </w:r>
            <w:r>
              <w:rPr>
                <w:lang w:eastAsia="ko-KR"/>
              </w:rPr>
              <w:t xml:space="preserve"> use the </w:t>
            </w:r>
            <w:r>
              <w:rPr>
                <w:lang w:eastAsia="zh-CN"/>
              </w:rPr>
              <w:t>g</w:t>
            </w:r>
            <w:r>
              <w:rPr>
                <w:rFonts w:hint="eastAsia"/>
                <w:lang w:eastAsia="zh-CN"/>
              </w:rPr>
              <w:t>ateway</w:t>
            </w:r>
            <w:r>
              <w:rPr>
                <w:lang w:eastAsia="ko-KR"/>
              </w:rPr>
              <w:t xml:space="preserve"> service. </w:t>
            </w:r>
            <w:r w:rsidRPr="0075093C">
              <w:rPr>
                <w:lang w:eastAsia="ko-KR"/>
              </w:rPr>
              <w:t>The configuration procedure also needs to connect to the 3GPP network, which means the Constrained UE should select an MSGin5G Gateway UE before executing the configuration procedure.</w:t>
            </w:r>
          </w:p>
          <w:p w14:paraId="374AC137" w14:textId="77777777" w:rsidR="002A2760" w:rsidRDefault="002A2760" w:rsidP="002A2760">
            <w:pPr>
              <w:pStyle w:val="CRCoverPage"/>
              <w:spacing w:after="0"/>
              <w:ind w:left="100"/>
              <w:rPr>
                <w:noProof/>
              </w:rPr>
            </w:pPr>
          </w:p>
          <w:p w14:paraId="708AA7DE" w14:textId="49E33857" w:rsidR="004561AE" w:rsidRPr="00424DD6" w:rsidRDefault="002A2760" w:rsidP="002A2760">
            <w:pPr>
              <w:pStyle w:val="CRCoverPage"/>
              <w:spacing w:after="0"/>
              <w:ind w:left="100"/>
              <w:rPr>
                <w:rFonts w:eastAsia="等线"/>
              </w:rPr>
            </w:pPr>
            <w:r>
              <w:rPr>
                <w:noProof/>
              </w:rPr>
              <w:t xml:space="preserve">Therefore </w:t>
            </w:r>
            <w:r w:rsidRPr="001663FF">
              <w:t>the element of UE service ID</w:t>
            </w:r>
            <w:r>
              <w:t xml:space="preserve"> should not be included in the register request sent to </w:t>
            </w:r>
            <w:r>
              <w:rPr>
                <w:rFonts w:hint="eastAsia"/>
                <w:lang w:eastAsia="zh-CN"/>
              </w:rPr>
              <w:t>MSGin5G</w:t>
            </w:r>
            <w:r>
              <w:rPr>
                <w:lang w:eastAsia="zh-CN"/>
              </w:rPr>
              <w:t xml:space="preserve">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A767C" w:rsidR="001E41F3" w:rsidRDefault="002A2760">
            <w:pPr>
              <w:pStyle w:val="CRCoverPage"/>
              <w:spacing w:after="0"/>
              <w:ind w:left="100"/>
              <w:rPr>
                <w:noProof/>
              </w:rPr>
            </w:pPr>
            <w:r>
              <w:t>D</w:t>
            </w:r>
            <w:r w:rsidRPr="001663FF">
              <w:t>elete the element of UE service ID in</w:t>
            </w:r>
            <w:r>
              <w:t xml:space="preserve"> the</w:t>
            </w:r>
            <w:r w:rsidRPr="001663FF">
              <w:t xml:space="preserve"> Constrained device selecting MSGin5G Gateway UE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05CFE" w:rsidR="001E41F3" w:rsidRDefault="002A2760">
            <w:pPr>
              <w:pStyle w:val="CRCoverPage"/>
              <w:spacing w:after="0"/>
              <w:ind w:left="100"/>
              <w:rPr>
                <w:noProof/>
              </w:rPr>
            </w:pPr>
            <w:r>
              <w:rPr>
                <w:noProof/>
              </w:rPr>
              <w:t>There was a chicken-egg problem existed.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09C51" w:rsidR="001E41F3" w:rsidRDefault="00DB5B18">
            <w:pPr>
              <w:pStyle w:val="CRCoverPage"/>
              <w:spacing w:after="0"/>
              <w:ind w:left="100"/>
              <w:rPr>
                <w:noProof/>
                <w:lang w:eastAsia="zh-CN"/>
              </w:rPr>
            </w:pPr>
            <w:r>
              <w:rPr>
                <w:noProof/>
              </w:rPr>
              <w:t>8.2.8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7EC64" w:rsidR="001E41F3" w:rsidRDefault="00A02C75">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4B4B5" w:rsidR="001E41F3" w:rsidRDefault="00A02C75">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9571AC" w:rsidR="001E41F3" w:rsidRDefault="00A02C75">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F053EB" w14:textId="77777777" w:rsidR="00BA6FFD" w:rsidRDefault="00BA6FFD" w:rsidP="00BA6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5CF9391" w14:textId="77777777" w:rsidR="002A2760" w:rsidRPr="002A2760" w:rsidRDefault="002A2760" w:rsidP="002A2760">
      <w:pPr>
        <w:keepNext/>
        <w:keepLines/>
        <w:spacing w:before="120"/>
        <w:ind w:left="1134" w:hanging="1134"/>
        <w:outlineLvl w:val="2"/>
        <w:rPr>
          <w:rFonts w:ascii="Arial" w:eastAsia="等线" w:hAnsi="Arial"/>
          <w:sz w:val="28"/>
        </w:rPr>
      </w:pPr>
      <w:bookmarkStart w:id="2" w:name="_Toc155274550"/>
      <w:r w:rsidRPr="002A2760">
        <w:rPr>
          <w:rFonts w:ascii="Arial" w:eastAsia="等线" w:hAnsi="Arial"/>
          <w:sz w:val="28"/>
        </w:rPr>
        <w:t>8.2.8</w:t>
      </w:r>
      <w:r w:rsidRPr="002A2760">
        <w:rPr>
          <w:rFonts w:ascii="Arial" w:eastAsia="等线" w:hAnsi="Arial"/>
          <w:sz w:val="28"/>
        </w:rPr>
        <w:tab/>
        <w:t>Constrained device with MSGin5G Client selecting MSGin5G Gateway UE</w:t>
      </w:r>
      <w:bookmarkEnd w:id="2"/>
    </w:p>
    <w:p w14:paraId="575CE602" w14:textId="77777777" w:rsidR="002A2760" w:rsidRPr="002A2760" w:rsidRDefault="002A2760" w:rsidP="002A2760">
      <w:pPr>
        <w:rPr>
          <w:rFonts w:eastAsia="等线"/>
        </w:rPr>
      </w:pPr>
      <w:r w:rsidRPr="002A2760">
        <w:rPr>
          <w:rFonts w:eastAsia="等线"/>
          <w:lang w:eastAsia="ko-KR"/>
        </w:rPr>
        <w:t xml:space="preserve">The signalling flow for MSGin5G </w:t>
      </w:r>
      <w:r w:rsidRPr="002A2760">
        <w:rPr>
          <w:rFonts w:eastAsia="等线" w:hint="eastAsia"/>
          <w:lang w:eastAsia="zh-CN"/>
        </w:rPr>
        <w:t>C</w:t>
      </w:r>
      <w:r w:rsidRPr="002A2760">
        <w:rPr>
          <w:rFonts w:eastAsia="等线"/>
          <w:lang w:eastAsia="ko-KR"/>
        </w:rPr>
        <w:t xml:space="preserve">lient-2 in </w:t>
      </w:r>
      <w:r w:rsidRPr="002A2760">
        <w:rPr>
          <w:rFonts w:eastAsia="等线"/>
        </w:rPr>
        <w:t xml:space="preserve">the MSGin5G UE-2 (which is a constrained device) to request other MSGin5G UEs supporting MSGin5G Gateway service functionality to provide their configuration is </w:t>
      </w:r>
      <w:r w:rsidRPr="002A2760">
        <w:rPr>
          <w:rFonts w:eastAsia="等线"/>
          <w:lang w:eastAsia="ko-KR"/>
        </w:rPr>
        <w:t>illustrated in figure 8.2.8-1.</w:t>
      </w:r>
      <w:r w:rsidRPr="002A2760" w:rsidDel="00F67874">
        <w:rPr>
          <w:rFonts w:eastAsia="等线"/>
        </w:rPr>
        <w:t xml:space="preserve"> </w:t>
      </w:r>
    </w:p>
    <w:p w14:paraId="21F0CDBE" w14:textId="77777777" w:rsidR="002A2760" w:rsidRPr="002A2760" w:rsidRDefault="002A2760" w:rsidP="002A2760">
      <w:pPr>
        <w:rPr>
          <w:rFonts w:eastAsia="等线"/>
        </w:rPr>
      </w:pPr>
      <w:r w:rsidRPr="002A2760">
        <w:rPr>
          <w:rFonts w:eastAsia="等线"/>
        </w:rPr>
        <w:t>Pre-conditions:</w:t>
      </w:r>
    </w:p>
    <w:p w14:paraId="2E11C4E5" w14:textId="77777777" w:rsidR="002A2760" w:rsidRPr="002A2760" w:rsidRDefault="002A2760" w:rsidP="002A2760">
      <w:pPr>
        <w:ind w:left="568" w:hanging="284"/>
        <w:rPr>
          <w:rFonts w:eastAsia="等线"/>
        </w:rPr>
      </w:pPr>
      <w:r w:rsidRPr="002A2760">
        <w:rPr>
          <w:rFonts w:eastAsia="等线"/>
        </w:rPr>
        <w:t>1)</w:t>
      </w:r>
      <w:r w:rsidRPr="002A2760">
        <w:rPr>
          <w:rFonts w:eastAsia="等线"/>
        </w:rPr>
        <w:tab/>
        <w:t>MSGin5G UE-2 is not able to communicate with MSGin5G Server directly;</w:t>
      </w:r>
    </w:p>
    <w:p w14:paraId="7ABB5AFB" w14:textId="77777777" w:rsidR="002A2760" w:rsidRPr="002A2760" w:rsidRDefault="002A2760" w:rsidP="002A2760">
      <w:pPr>
        <w:ind w:left="568" w:hanging="284"/>
        <w:rPr>
          <w:rFonts w:eastAsia="等线"/>
        </w:rPr>
      </w:pPr>
      <w:r w:rsidRPr="002A2760">
        <w:rPr>
          <w:rFonts w:eastAsia="等线"/>
        </w:rPr>
        <w:t>2)</w:t>
      </w:r>
      <w:r w:rsidRPr="002A2760">
        <w:rPr>
          <w:rFonts w:eastAsia="等线"/>
        </w:rPr>
        <w:tab/>
        <w:t xml:space="preserve">MSGin5G UE-2 has discovered nearby MSGin5G UEs using </w:t>
      </w:r>
      <w:proofErr w:type="spellStart"/>
      <w:r w:rsidRPr="002A2760">
        <w:rPr>
          <w:rFonts w:eastAsia="等线"/>
        </w:rPr>
        <w:t>ProSe</w:t>
      </w:r>
      <w:proofErr w:type="spellEnd"/>
      <w:r w:rsidRPr="002A2760">
        <w:rPr>
          <w:rFonts w:eastAsia="等线"/>
        </w:rPr>
        <w:t xml:space="preserve"> direct discovery procedure as specified in </w:t>
      </w:r>
      <w:r w:rsidRPr="002A2760">
        <w:rPr>
          <w:rFonts w:eastAsia="等线"/>
          <w:lang w:eastAsia="zh-CN"/>
        </w:rPr>
        <w:t>3GPP</w:t>
      </w:r>
      <w:r w:rsidRPr="002A2760">
        <w:rPr>
          <w:rFonts w:eastAsia="等线"/>
        </w:rPr>
        <w:t> </w:t>
      </w:r>
      <w:r w:rsidRPr="002A2760">
        <w:rPr>
          <w:rFonts w:eastAsia="等线"/>
          <w:lang w:eastAsia="zh-CN"/>
        </w:rPr>
        <w:t>TS</w:t>
      </w:r>
      <w:r w:rsidRPr="002A2760">
        <w:rPr>
          <w:rFonts w:eastAsia="等线"/>
        </w:rPr>
        <w:t> </w:t>
      </w:r>
      <w:r w:rsidRPr="002A2760">
        <w:rPr>
          <w:rFonts w:eastAsia="等线"/>
          <w:lang w:eastAsia="zh-CN"/>
        </w:rPr>
        <w:t>23.304</w:t>
      </w:r>
      <w:r w:rsidRPr="002A2760">
        <w:rPr>
          <w:rFonts w:eastAsia="等线"/>
        </w:rPr>
        <w:t xml:space="preserve"> [18] and the 5G </w:t>
      </w:r>
      <w:proofErr w:type="spellStart"/>
      <w:r w:rsidRPr="002A2760">
        <w:rPr>
          <w:rFonts w:eastAsia="等线"/>
        </w:rPr>
        <w:t>ProSe</w:t>
      </w:r>
      <w:proofErr w:type="spellEnd"/>
      <w:r w:rsidRPr="002A2760">
        <w:rPr>
          <w:rFonts w:eastAsia="等线"/>
        </w:rPr>
        <w:t xml:space="preserve"> Direct Communication is established between MSGin5G UE-2 and nearby MSGin5G UE-1 and MSGin5G UE-3 as specified in 3GPP TS 23.304 [18].</w:t>
      </w:r>
    </w:p>
    <w:p w14:paraId="009E4E91" w14:textId="77777777" w:rsidR="002A2760" w:rsidRPr="002A2760" w:rsidRDefault="002A2760" w:rsidP="002A2760">
      <w:pPr>
        <w:ind w:left="568" w:hanging="284"/>
        <w:rPr>
          <w:rFonts w:eastAsia="等线"/>
        </w:rPr>
      </w:pPr>
      <w:r w:rsidRPr="002A2760">
        <w:rPr>
          <w:rFonts w:eastAsia="等线"/>
        </w:rPr>
        <w:t>3)</w:t>
      </w:r>
      <w:r w:rsidRPr="002A2760">
        <w:rPr>
          <w:rFonts w:eastAsia="等线"/>
        </w:rPr>
        <w:tab/>
        <w:t>An MSGin5G UE-3 supports MSGin5G Gateway service functionality (i.e. MSGin5G UE-3 is an MSGin5G Gateway UE) and an MSGin5G UE-1 does not support MSGin5G Gateway service functionality (i.e. MSGin5G UE-1 is not an MSGin5G Gateway UE).</w:t>
      </w:r>
    </w:p>
    <w:p w14:paraId="5438BC0F" w14:textId="7E242B43" w:rsidR="002A2760" w:rsidRPr="002A2760" w:rsidDel="007B7CCD" w:rsidRDefault="002A2760" w:rsidP="002A2760">
      <w:pPr>
        <w:ind w:left="568" w:hanging="284"/>
        <w:rPr>
          <w:del w:id="3" w:author="Huawei-20240216" w:date="2024-02-16T19:41:00Z"/>
          <w:rFonts w:eastAsia="等线"/>
        </w:rPr>
      </w:pPr>
      <w:del w:id="4" w:author="Huawei-20240216" w:date="2024-02-16T19:41:00Z">
        <w:r w:rsidRPr="002A2760" w:rsidDel="007B7CCD">
          <w:rPr>
            <w:rFonts w:eastAsia="等线"/>
          </w:rPr>
          <w:delText>4)</w:delText>
        </w:r>
        <w:r w:rsidRPr="002A2760" w:rsidDel="007B7CCD">
          <w:rPr>
            <w:rFonts w:eastAsia="等线"/>
          </w:rPr>
          <w:tab/>
          <w:delText>The UE service ID has been pre-configured on the MSGin5G UE-2.</w:delText>
        </w:r>
      </w:del>
    </w:p>
    <w:p w14:paraId="1F936BCF" w14:textId="77777777" w:rsidR="002A2760" w:rsidRPr="002A2760" w:rsidRDefault="002A2760" w:rsidP="002A2760">
      <w:pPr>
        <w:keepNext/>
        <w:keepLines/>
        <w:spacing w:before="60"/>
        <w:jc w:val="center"/>
        <w:rPr>
          <w:rFonts w:ascii="Arial" w:eastAsia="等线" w:hAnsi="Arial"/>
          <w:b/>
        </w:rPr>
      </w:pPr>
      <w:r w:rsidRPr="002A2760">
        <w:rPr>
          <w:rFonts w:ascii="Arial" w:eastAsia="等线" w:hAnsi="Arial"/>
          <w:b/>
        </w:rPr>
        <w:object w:dxaOrig="6462" w:dyaOrig="3341" w14:anchorId="59766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212.65pt" o:ole="">
            <v:imagedata r:id="rId12" o:title=""/>
          </v:shape>
          <o:OLEObject Type="Embed" ProgID="Visio.Drawing.11" ShapeID="_x0000_i1025" DrawAspect="Content" ObjectID="_1769846903" r:id="rId13"/>
        </w:object>
      </w:r>
    </w:p>
    <w:p w14:paraId="759BB9C4" w14:textId="77777777" w:rsidR="002A2760" w:rsidRPr="002A2760" w:rsidRDefault="002A2760" w:rsidP="002A2760">
      <w:pPr>
        <w:keepLines/>
        <w:spacing w:after="240"/>
        <w:jc w:val="center"/>
        <w:rPr>
          <w:rFonts w:ascii="Arial" w:eastAsia="等线" w:hAnsi="Arial"/>
          <w:b/>
        </w:rPr>
      </w:pPr>
      <w:r w:rsidRPr="002A2760">
        <w:rPr>
          <w:rFonts w:ascii="Arial" w:eastAsia="等线" w:hAnsi="Arial"/>
          <w:b/>
        </w:rPr>
        <w:t>Figure 8.2.8-1: Constrained UE sending message to request configuration of the MSGin5G Gateway UE</w:t>
      </w:r>
    </w:p>
    <w:p w14:paraId="72327EAC" w14:textId="77777777" w:rsidR="002A2760" w:rsidRPr="002A2760" w:rsidRDefault="002A2760" w:rsidP="002A2760">
      <w:pPr>
        <w:ind w:left="568" w:hanging="284"/>
        <w:rPr>
          <w:rFonts w:eastAsia="等线"/>
          <w:lang w:val="en-IN"/>
        </w:rPr>
      </w:pPr>
      <w:r w:rsidRPr="002A2760">
        <w:rPr>
          <w:rFonts w:eastAsia="等线"/>
          <w:lang w:val="en-IN"/>
        </w:rPr>
        <w:t>1)</w:t>
      </w:r>
      <w:r w:rsidRPr="002A2760">
        <w:rPr>
          <w:rFonts w:eastAsia="等线"/>
          <w:lang w:val="en-IN"/>
        </w:rPr>
        <w:tab/>
        <w:t xml:space="preserve">The MSGin5G </w:t>
      </w:r>
      <w:r w:rsidRPr="002A2760">
        <w:rPr>
          <w:rFonts w:eastAsia="等线" w:hint="eastAsia"/>
          <w:lang w:val="en-IN" w:eastAsia="zh-CN"/>
        </w:rPr>
        <w:t>C</w:t>
      </w:r>
      <w:r w:rsidRPr="002A2760">
        <w:rPr>
          <w:rFonts w:eastAsia="等线"/>
          <w:lang w:val="en-IN"/>
        </w:rPr>
        <w:t>lient</w:t>
      </w:r>
      <w:r w:rsidRPr="002A2760">
        <w:rPr>
          <w:rFonts w:eastAsia="等线" w:hint="eastAsia"/>
          <w:lang w:val="en-IN" w:eastAsia="zh-CN"/>
        </w:rPr>
        <w:t>-2</w:t>
      </w:r>
      <w:r w:rsidRPr="002A2760">
        <w:rPr>
          <w:rFonts w:eastAsia="等线"/>
          <w:lang w:val="en-IN"/>
        </w:rPr>
        <w:t xml:space="preserve"> in MSGin5G UE-2 (which is a constrained UE) sends messages to all surrounding MSGin5G UEs (using </w:t>
      </w:r>
      <w:proofErr w:type="spellStart"/>
      <w:r w:rsidRPr="002A2760">
        <w:rPr>
          <w:rFonts w:eastAsia="等线"/>
          <w:lang w:val="en-IN"/>
        </w:rPr>
        <w:t>ProSe</w:t>
      </w:r>
      <w:proofErr w:type="spellEnd"/>
      <w:r w:rsidRPr="002A2760">
        <w:rPr>
          <w:rFonts w:eastAsia="等线"/>
          <w:lang w:val="en-IN"/>
        </w:rPr>
        <w:t xml:space="preserve"> Direction communication as specified in </w:t>
      </w:r>
      <w:r w:rsidRPr="002A2760">
        <w:rPr>
          <w:rFonts w:eastAsia="等线"/>
          <w:lang w:val="nl-NL" w:eastAsia="zh-CN"/>
        </w:rPr>
        <w:t>3GPP</w:t>
      </w:r>
      <w:r w:rsidRPr="002A2760">
        <w:rPr>
          <w:rFonts w:eastAsia="等线"/>
        </w:rPr>
        <w:t> </w:t>
      </w:r>
      <w:r w:rsidRPr="002A2760">
        <w:rPr>
          <w:rFonts w:eastAsia="等线"/>
          <w:lang w:val="nl-NL" w:eastAsia="zh-CN"/>
        </w:rPr>
        <w:t>TS</w:t>
      </w:r>
      <w:r w:rsidRPr="002A2760">
        <w:rPr>
          <w:rFonts w:eastAsia="等线"/>
        </w:rPr>
        <w:t> </w:t>
      </w:r>
      <w:r w:rsidRPr="002A2760">
        <w:rPr>
          <w:rFonts w:eastAsia="等线"/>
          <w:lang w:val="nl-NL" w:eastAsia="zh-CN"/>
        </w:rPr>
        <w:t>23.304</w:t>
      </w:r>
      <w:r w:rsidRPr="002A2760">
        <w:rPr>
          <w:rFonts w:eastAsia="等线"/>
        </w:rPr>
        <w:t xml:space="preserve"> [18]) </w:t>
      </w:r>
      <w:r w:rsidRPr="002A2760">
        <w:rPr>
          <w:rFonts w:eastAsia="等线"/>
          <w:lang w:val="en-IN"/>
        </w:rPr>
        <w:t>to provide their gateway configuration if MSGin5G Gateway service functionality is supported by the MSGin5G UE, i.e. the MSGin5G UE is a MSGin5G Gateway UE. The request message includes information elements as specified in Table </w:t>
      </w:r>
      <w:r w:rsidRPr="002A2760">
        <w:rPr>
          <w:rFonts w:eastAsia="等线"/>
        </w:rPr>
        <w:t>8.2.8-1</w:t>
      </w:r>
      <w:r w:rsidRPr="002A2760">
        <w:rPr>
          <w:rFonts w:eastAsia="等线"/>
          <w:lang w:val="en-IN"/>
        </w:rPr>
        <w:t>.</w:t>
      </w:r>
    </w:p>
    <w:p w14:paraId="16329109" w14:textId="77777777" w:rsidR="002A2760" w:rsidRPr="002A2760" w:rsidRDefault="002A2760" w:rsidP="002A2760">
      <w:pPr>
        <w:keepNext/>
        <w:keepLines/>
        <w:spacing w:before="60"/>
        <w:jc w:val="center"/>
        <w:rPr>
          <w:rFonts w:ascii="Arial" w:eastAsia="等线" w:hAnsi="Arial"/>
          <w:b/>
        </w:rPr>
      </w:pPr>
      <w:r w:rsidRPr="002A2760">
        <w:rPr>
          <w:rFonts w:ascii="Arial" w:eastAsia="等线" w:hAnsi="Arial"/>
          <w:b/>
        </w:rPr>
        <w:t>Table 8.2.8-1: I</w:t>
      </w:r>
      <w:r w:rsidRPr="002A2760">
        <w:rPr>
          <w:rFonts w:ascii="Arial" w:eastAsia="等线" w:hAnsi="Arial" w:hint="eastAsia"/>
          <w:b/>
          <w:lang w:eastAsia="zh-CN"/>
        </w:rPr>
        <w:t xml:space="preserve">nformation </w:t>
      </w:r>
      <w:r w:rsidRPr="002A2760">
        <w:rPr>
          <w:rFonts w:ascii="Arial" w:eastAsia="等线" w:hAnsi="Arial"/>
          <w:b/>
          <w:lang w:eastAsia="zh-CN"/>
        </w:rPr>
        <w:t>elements for</w:t>
      </w:r>
      <w:r w:rsidRPr="002A2760">
        <w:rPr>
          <w:rFonts w:ascii="Arial" w:eastAsia="等线" w:hAnsi="Arial" w:hint="eastAsia"/>
          <w:b/>
          <w:lang w:eastAsia="zh-CN"/>
        </w:rPr>
        <w:t xml:space="preserve"> </w:t>
      </w:r>
      <w:r w:rsidRPr="002A2760">
        <w:rPr>
          <w:rFonts w:ascii="Arial" w:eastAsia="等线" w:hAnsi="Arial"/>
          <w:b/>
        </w:rPr>
        <w:t>Request for gateway UE configuration</w:t>
      </w:r>
    </w:p>
    <w:tbl>
      <w:tblPr>
        <w:tblW w:w="8640" w:type="dxa"/>
        <w:jc w:val="center"/>
        <w:tblLayout w:type="fixed"/>
        <w:tblLook w:val="04A0" w:firstRow="1" w:lastRow="0" w:firstColumn="1" w:lastColumn="0" w:noHBand="0" w:noVBand="1"/>
      </w:tblPr>
      <w:tblGrid>
        <w:gridCol w:w="2880"/>
        <w:gridCol w:w="1440"/>
        <w:gridCol w:w="4320"/>
      </w:tblGrid>
      <w:tr w:rsidR="002A2760" w:rsidRPr="002A2760" w14:paraId="07F11612"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2CF2C62F"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78A9D096"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410B1"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Description</w:t>
            </w:r>
          </w:p>
        </w:tc>
      </w:tr>
      <w:tr w:rsidR="002A2760" w:rsidRPr="002A2760" w14:paraId="1A7653AE"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46E853C1"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 xml:space="preserve">Layer-2 ID </w:t>
            </w:r>
          </w:p>
        </w:tc>
        <w:tc>
          <w:tcPr>
            <w:tcW w:w="1440" w:type="dxa"/>
            <w:tcBorders>
              <w:top w:val="single" w:sz="4" w:space="0" w:color="000000"/>
              <w:left w:val="single" w:sz="4" w:space="0" w:color="000000"/>
              <w:bottom w:val="single" w:sz="4" w:space="0" w:color="000000"/>
            </w:tcBorders>
            <w:shd w:val="clear" w:color="auto" w:fill="auto"/>
          </w:tcPr>
          <w:p w14:paraId="59E1FB30"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E45BD"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Layer-2 identity of UE-2</w:t>
            </w:r>
          </w:p>
        </w:tc>
      </w:tr>
      <w:tr w:rsidR="002A2760" w:rsidRPr="002A2760" w14:paraId="6794096B"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487502E4" w14:textId="1007187D" w:rsidR="002A2760" w:rsidRPr="002A2760" w:rsidRDefault="002A2760" w:rsidP="002A2760">
            <w:pPr>
              <w:keepNext/>
              <w:keepLines/>
              <w:spacing w:after="0"/>
              <w:rPr>
                <w:rFonts w:ascii="Arial" w:eastAsia="等线" w:hAnsi="Arial"/>
                <w:sz w:val="18"/>
              </w:rPr>
            </w:pPr>
            <w:del w:id="5" w:author="Huawei-20240216" w:date="2024-02-16T19:41:00Z">
              <w:r w:rsidRPr="002A2760" w:rsidDel="007B7CCD">
                <w:rPr>
                  <w:rFonts w:ascii="Arial" w:eastAsia="等线" w:hAnsi="Arial" w:hint="eastAsia"/>
                  <w:sz w:val="18"/>
                  <w:lang w:val="en-US" w:eastAsia="zh-CN"/>
                </w:rPr>
                <w:delText>UE service ID</w:delText>
              </w:r>
            </w:del>
          </w:p>
        </w:tc>
        <w:tc>
          <w:tcPr>
            <w:tcW w:w="1440" w:type="dxa"/>
            <w:tcBorders>
              <w:top w:val="single" w:sz="4" w:space="0" w:color="000000"/>
              <w:left w:val="single" w:sz="4" w:space="0" w:color="000000"/>
              <w:bottom w:val="single" w:sz="4" w:space="0" w:color="000000"/>
            </w:tcBorders>
            <w:shd w:val="clear" w:color="auto" w:fill="auto"/>
          </w:tcPr>
          <w:p w14:paraId="4BFCC602" w14:textId="2E35ACDE" w:rsidR="002A2760" w:rsidRPr="002A2760" w:rsidRDefault="002A2760" w:rsidP="002A2760">
            <w:pPr>
              <w:keepNext/>
              <w:keepLines/>
              <w:spacing w:after="0"/>
              <w:jc w:val="center"/>
              <w:rPr>
                <w:rFonts w:ascii="Arial" w:eastAsia="等线" w:hAnsi="Arial"/>
                <w:sz w:val="18"/>
              </w:rPr>
            </w:pPr>
            <w:del w:id="6" w:author="Huawei-20240216" w:date="2024-02-16T19:41:00Z">
              <w:r w:rsidRPr="002A2760" w:rsidDel="007B7CCD">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52B1F" w14:textId="4C9C960F" w:rsidR="002A2760" w:rsidRPr="002A2760" w:rsidRDefault="002A2760" w:rsidP="002A2760">
            <w:pPr>
              <w:keepNext/>
              <w:keepLines/>
              <w:spacing w:after="0"/>
              <w:rPr>
                <w:rFonts w:ascii="Arial" w:eastAsia="等线" w:hAnsi="Arial"/>
                <w:sz w:val="18"/>
              </w:rPr>
            </w:pPr>
            <w:del w:id="7" w:author="Huawei-20240216" w:date="2024-02-16T19:41:00Z">
              <w:r w:rsidRPr="002A2760" w:rsidDel="007B7CCD">
                <w:rPr>
                  <w:rFonts w:ascii="Arial" w:eastAsia="等线" w:hAnsi="Arial"/>
                  <w:sz w:val="18"/>
                </w:rPr>
                <w:delText>UE service identifier of the UE-2</w:delText>
              </w:r>
            </w:del>
          </w:p>
        </w:tc>
      </w:tr>
      <w:tr w:rsidR="002A2760" w:rsidRPr="002A2760" w14:paraId="63352614"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353A40D0" w14:textId="77777777" w:rsidR="002A2760" w:rsidRPr="002A2760" w:rsidRDefault="002A2760" w:rsidP="002A2760">
            <w:pPr>
              <w:keepNext/>
              <w:keepLines/>
              <w:spacing w:after="0"/>
              <w:rPr>
                <w:rFonts w:ascii="Arial" w:eastAsia="等线" w:hAnsi="Arial"/>
                <w:sz w:val="18"/>
                <w:lang w:val="en-US" w:eastAsia="zh-CN"/>
              </w:rPr>
            </w:pPr>
            <w:r w:rsidRPr="002A2760">
              <w:rPr>
                <w:rFonts w:ascii="Arial" w:eastAsia="等线" w:hAnsi="Arial"/>
                <w:sz w:val="18"/>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14:paraId="16D53778" w14:textId="6FCBCA92" w:rsidR="002A2760" w:rsidRPr="002A2760" w:rsidRDefault="002A2760" w:rsidP="002A2760">
            <w:pPr>
              <w:keepNext/>
              <w:keepLines/>
              <w:spacing w:after="0"/>
              <w:jc w:val="center"/>
              <w:rPr>
                <w:rFonts w:ascii="Arial" w:eastAsia="等线" w:hAnsi="Arial"/>
                <w:sz w:val="18"/>
              </w:rPr>
            </w:pPr>
            <w:del w:id="8" w:author="Huawei-20240216" w:date="2024-02-16T19:41:00Z">
              <w:r w:rsidRPr="002A2760" w:rsidDel="007B7CCD">
                <w:rPr>
                  <w:rFonts w:ascii="Arial" w:eastAsia="等线" w:hAnsi="Arial"/>
                  <w:sz w:val="18"/>
                </w:rPr>
                <w:delText>O</w:delText>
              </w:r>
            </w:del>
            <w:ins w:id="9" w:author="Huawei-20240216" w:date="2024-02-16T19:41:00Z">
              <w:r w:rsidR="007B7CCD">
                <w:rPr>
                  <w:rFonts w:ascii="Arial" w:eastAsia="等线"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DAA26"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MSGin5G device identifier of the UE-2</w:t>
            </w:r>
          </w:p>
        </w:tc>
      </w:tr>
      <w:tr w:rsidR="002A2760" w:rsidRPr="002A2760" w14:paraId="6479E293"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0902C8E7" w14:textId="77777777" w:rsidR="002A2760" w:rsidRPr="002A2760" w:rsidRDefault="002A2760" w:rsidP="002A2760">
            <w:pPr>
              <w:keepNext/>
              <w:keepLines/>
              <w:spacing w:after="0"/>
              <w:rPr>
                <w:rFonts w:ascii="Arial" w:eastAsia="等线" w:hAnsi="Arial"/>
                <w:sz w:val="18"/>
                <w:lang w:val="en-US" w:eastAsia="zh-CN"/>
              </w:rPr>
            </w:pPr>
            <w:r w:rsidRPr="002A2760">
              <w:rPr>
                <w:rFonts w:ascii="Arial" w:eastAsia="等线" w:hAnsi="Arial"/>
                <w:sz w:val="18"/>
                <w:lang w:val="en-US" w:eastAsia="zh-CN"/>
              </w:rPr>
              <w:t>Required packet size</w:t>
            </w:r>
          </w:p>
        </w:tc>
        <w:tc>
          <w:tcPr>
            <w:tcW w:w="1440" w:type="dxa"/>
            <w:tcBorders>
              <w:top w:val="single" w:sz="4" w:space="0" w:color="000000"/>
              <w:left w:val="single" w:sz="4" w:space="0" w:color="000000"/>
              <w:bottom w:val="single" w:sz="4" w:space="0" w:color="000000"/>
            </w:tcBorders>
            <w:shd w:val="clear" w:color="auto" w:fill="auto"/>
          </w:tcPr>
          <w:p w14:paraId="4AE1EE27"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A3CC3"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Maximum allowed packet size of the UE-2</w:t>
            </w:r>
          </w:p>
        </w:tc>
      </w:tr>
    </w:tbl>
    <w:p w14:paraId="32F60429" w14:textId="77777777" w:rsidR="002A2760" w:rsidRPr="002A2760" w:rsidRDefault="002A2760" w:rsidP="002A2760">
      <w:pPr>
        <w:rPr>
          <w:rFonts w:eastAsia="等线"/>
        </w:rPr>
      </w:pPr>
    </w:p>
    <w:p w14:paraId="230A5BCF" w14:textId="77777777" w:rsidR="002A2760" w:rsidRPr="002A2760" w:rsidRDefault="002A2760" w:rsidP="002A2760">
      <w:pPr>
        <w:ind w:left="568" w:hanging="284"/>
        <w:rPr>
          <w:rFonts w:eastAsia="等线"/>
          <w:lang w:val="en-IN"/>
        </w:rPr>
      </w:pPr>
      <w:r w:rsidRPr="002A2760">
        <w:rPr>
          <w:rFonts w:eastAsia="等线"/>
        </w:rPr>
        <w:t>2)</w:t>
      </w:r>
      <w:r w:rsidRPr="002A2760">
        <w:rPr>
          <w:rFonts w:eastAsia="等线"/>
        </w:rPr>
        <w:tab/>
        <w:t xml:space="preserve">Upon receiving the request from the MSGin5G </w:t>
      </w:r>
      <w:r w:rsidRPr="002A2760">
        <w:rPr>
          <w:rFonts w:eastAsia="等线" w:hint="eastAsia"/>
          <w:lang w:eastAsia="zh-CN"/>
        </w:rPr>
        <w:t>C</w:t>
      </w:r>
      <w:r w:rsidRPr="002A2760">
        <w:rPr>
          <w:rFonts w:eastAsia="等线"/>
        </w:rPr>
        <w:t xml:space="preserve">lient of MSGin5G UE-2, the MSGin5G UE-3 supporting the MSGin5G Gateway service functionality sends the response for the gateway configuration. </w:t>
      </w:r>
      <w:r w:rsidRPr="002A2760">
        <w:rPr>
          <w:rFonts w:eastAsia="等线"/>
          <w:lang w:val="en-IN"/>
        </w:rPr>
        <w:t xml:space="preserve">The response </w:t>
      </w:r>
      <w:r w:rsidRPr="002A2760">
        <w:rPr>
          <w:rFonts w:eastAsia="等线"/>
          <w:lang w:val="en-IN"/>
        </w:rPr>
        <w:lastRenderedPageBreak/>
        <w:t>message includes information elements as specified in Table </w:t>
      </w:r>
      <w:r w:rsidRPr="002A2760">
        <w:rPr>
          <w:rFonts w:eastAsia="等线"/>
        </w:rPr>
        <w:t>8.2.8-</w:t>
      </w:r>
      <w:r w:rsidRPr="002A2760">
        <w:rPr>
          <w:rFonts w:eastAsia="等线"/>
          <w:lang w:val="en-IN"/>
        </w:rPr>
        <w:t>2. The MSGin5G UE-1 does not support the MSGin5G Gateway service functionality and ignores the request for gateway UE configuration, i.e. should not send a corresponding response.</w:t>
      </w:r>
    </w:p>
    <w:p w14:paraId="5F70CF8A" w14:textId="77777777" w:rsidR="002A2760" w:rsidRPr="002A2760" w:rsidRDefault="002A2760" w:rsidP="002A2760">
      <w:pPr>
        <w:keepNext/>
        <w:keepLines/>
        <w:spacing w:before="60"/>
        <w:jc w:val="center"/>
        <w:rPr>
          <w:rFonts w:ascii="Arial" w:eastAsia="等线" w:hAnsi="Arial"/>
          <w:b/>
        </w:rPr>
      </w:pPr>
      <w:r w:rsidRPr="002A2760">
        <w:rPr>
          <w:rFonts w:ascii="Arial" w:eastAsia="等线" w:hAnsi="Arial"/>
          <w:b/>
        </w:rPr>
        <w:t>Table 8.2.8-2: I</w:t>
      </w:r>
      <w:r w:rsidRPr="002A2760">
        <w:rPr>
          <w:rFonts w:ascii="Arial" w:eastAsia="等线" w:hAnsi="Arial" w:hint="eastAsia"/>
          <w:b/>
          <w:lang w:eastAsia="zh-CN"/>
        </w:rPr>
        <w:t xml:space="preserve">nformation </w:t>
      </w:r>
      <w:r w:rsidRPr="002A2760">
        <w:rPr>
          <w:rFonts w:ascii="Arial" w:eastAsia="等线" w:hAnsi="Arial"/>
          <w:b/>
          <w:lang w:eastAsia="zh-CN"/>
        </w:rPr>
        <w:t>elements for</w:t>
      </w:r>
      <w:r w:rsidRPr="002A2760">
        <w:rPr>
          <w:rFonts w:ascii="Arial" w:eastAsia="等线" w:hAnsi="Arial" w:hint="eastAsia"/>
          <w:b/>
          <w:lang w:eastAsia="zh-CN"/>
        </w:rPr>
        <w:t xml:space="preserve"> </w:t>
      </w:r>
      <w:r w:rsidRPr="002A2760">
        <w:rPr>
          <w:rFonts w:ascii="Arial" w:eastAsia="等线" w:hAnsi="Arial"/>
          <w:b/>
        </w:rPr>
        <w:t>Response for gateway UE configuration</w:t>
      </w:r>
    </w:p>
    <w:tbl>
      <w:tblPr>
        <w:tblW w:w="8640" w:type="dxa"/>
        <w:jc w:val="center"/>
        <w:tblLayout w:type="fixed"/>
        <w:tblLook w:val="04A0" w:firstRow="1" w:lastRow="0" w:firstColumn="1" w:lastColumn="0" w:noHBand="0" w:noVBand="1"/>
      </w:tblPr>
      <w:tblGrid>
        <w:gridCol w:w="2880"/>
        <w:gridCol w:w="1440"/>
        <w:gridCol w:w="4320"/>
      </w:tblGrid>
      <w:tr w:rsidR="002A2760" w:rsidRPr="002A2760" w14:paraId="27D643AF"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05D6DBF2"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EC07B3A"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42F45"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Description</w:t>
            </w:r>
          </w:p>
        </w:tc>
      </w:tr>
      <w:tr w:rsidR="002A2760" w:rsidRPr="002A2760" w14:paraId="78B190FE"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61EF4D57"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 xml:space="preserve">Layer-2 ID </w:t>
            </w:r>
          </w:p>
        </w:tc>
        <w:tc>
          <w:tcPr>
            <w:tcW w:w="1440" w:type="dxa"/>
            <w:tcBorders>
              <w:top w:val="single" w:sz="4" w:space="0" w:color="000000"/>
              <w:left w:val="single" w:sz="4" w:space="0" w:color="000000"/>
              <w:bottom w:val="single" w:sz="4" w:space="0" w:color="000000"/>
            </w:tcBorders>
            <w:shd w:val="clear" w:color="auto" w:fill="auto"/>
          </w:tcPr>
          <w:p w14:paraId="3476E85C"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CDE86"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Layer-2 identity of UE-1</w:t>
            </w:r>
          </w:p>
        </w:tc>
      </w:tr>
      <w:tr w:rsidR="002A2760" w:rsidRPr="002A2760" w14:paraId="1DEEF1D5"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4F146A11" w14:textId="77777777" w:rsidR="002A2760" w:rsidRPr="002A2760" w:rsidRDefault="002A2760" w:rsidP="002A2760">
            <w:pPr>
              <w:keepNext/>
              <w:keepLines/>
              <w:spacing w:after="0"/>
              <w:rPr>
                <w:rFonts w:ascii="Arial" w:eastAsia="等线" w:hAnsi="Arial"/>
                <w:sz w:val="18"/>
              </w:rPr>
            </w:pPr>
            <w:r w:rsidRPr="002A2760">
              <w:rPr>
                <w:rFonts w:ascii="Arial" w:eastAsia="等线" w:hAnsi="Arial" w:hint="eastAsia"/>
                <w:sz w:val="18"/>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14:paraId="5D35E983"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4C3089"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UE service identifier of the UE-1</w:t>
            </w:r>
          </w:p>
        </w:tc>
      </w:tr>
      <w:tr w:rsidR="002A2760" w:rsidRPr="002A2760" w14:paraId="6D9943ED"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72C027CE" w14:textId="77777777" w:rsidR="002A2760" w:rsidRPr="002A2760" w:rsidRDefault="002A2760" w:rsidP="002A2760">
            <w:pPr>
              <w:keepNext/>
              <w:keepLines/>
              <w:spacing w:after="0"/>
              <w:rPr>
                <w:rFonts w:ascii="Arial" w:eastAsia="等线" w:hAnsi="Arial"/>
                <w:sz w:val="18"/>
                <w:lang w:val="en-US" w:eastAsia="zh-CN"/>
              </w:rPr>
            </w:pPr>
            <w:r w:rsidRPr="002A2760">
              <w:rPr>
                <w:rFonts w:ascii="Arial" w:eastAsia="等线" w:hAnsi="Arial"/>
                <w:sz w:val="18"/>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14:paraId="50C40937"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254BB"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MSGin5G device identifier of the UE-1</w:t>
            </w:r>
          </w:p>
        </w:tc>
      </w:tr>
      <w:tr w:rsidR="002A2760" w:rsidRPr="002A2760" w14:paraId="2AB44B6A"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2BCFCB91" w14:textId="77777777" w:rsidR="002A2760" w:rsidRPr="002A2760" w:rsidRDefault="002A2760" w:rsidP="002A2760">
            <w:pPr>
              <w:keepNext/>
              <w:keepLines/>
              <w:spacing w:after="0"/>
              <w:rPr>
                <w:rFonts w:ascii="Arial" w:eastAsia="等线" w:hAnsi="Arial"/>
                <w:sz w:val="18"/>
                <w:lang w:val="en-US" w:eastAsia="zh-CN"/>
              </w:rPr>
            </w:pPr>
            <w:r w:rsidRPr="002A2760">
              <w:rPr>
                <w:rFonts w:ascii="Arial" w:eastAsia="等线" w:hAnsi="Arial"/>
                <w:sz w:val="18"/>
                <w:lang w:val="en-US" w:eastAsia="zh-CN"/>
              </w:rPr>
              <w:t>Allowed packet size</w:t>
            </w:r>
          </w:p>
        </w:tc>
        <w:tc>
          <w:tcPr>
            <w:tcW w:w="1440" w:type="dxa"/>
            <w:tcBorders>
              <w:top w:val="single" w:sz="4" w:space="0" w:color="000000"/>
              <w:left w:val="single" w:sz="4" w:space="0" w:color="000000"/>
              <w:bottom w:val="single" w:sz="4" w:space="0" w:color="000000"/>
            </w:tcBorders>
            <w:shd w:val="clear" w:color="auto" w:fill="auto"/>
          </w:tcPr>
          <w:p w14:paraId="5DC145E0"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29829"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Maximum allowed packet size of the UE-2</w:t>
            </w:r>
          </w:p>
        </w:tc>
      </w:tr>
    </w:tbl>
    <w:p w14:paraId="61BDF846" w14:textId="77777777" w:rsidR="002A2760" w:rsidRPr="002A2760" w:rsidRDefault="002A2760" w:rsidP="002A2760">
      <w:pPr>
        <w:ind w:left="568" w:hanging="284"/>
        <w:rPr>
          <w:rFonts w:eastAsia="等线"/>
        </w:rPr>
      </w:pPr>
    </w:p>
    <w:p w14:paraId="4FEA7C4E" w14:textId="77777777" w:rsidR="002A2760" w:rsidRPr="002A2760" w:rsidRDefault="002A2760" w:rsidP="002A2760">
      <w:pPr>
        <w:ind w:left="568" w:hanging="284"/>
        <w:rPr>
          <w:rFonts w:eastAsia="等线"/>
        </w:rPr>
      </w:pPr>
      <w:r w:rsidRPr="002A2760">
        <w:rPr>
          <w:rFonts w:eastAsia="等线"/>
        </w:rPr>
        <w:t>3)</w:t>
      </w:r>
      <w:r w:rsidRPr="002A2760">
        <w:rPr>
          <w:rFonts w:eastAsia="等线"/>
        </w:rPr>
        <w:tab/>
        <w:t xml:space="preserve">If the MSGin5G UE-2 receives responses from multiple different MSGin5G Gateway UEs, then the MSGin5G </w:t>
      </w:r>
      <w:r w:rsidRPr="002A2760">
        <w:rPr>
          <w:rFonts w:eastAsia="等线" w:hint="eastAsia"/>
          <w:lang w:eastAsia="zh-CN"/>
        </w:rPr>
        <w:t>C</w:t>
      </w:r>
      <w:r w:rsidRPr="002A2760">
        <w:rPr>
          <w:rFonts w:eastAsia="等线"/>
        </w:rPr>
        <w:t xml:space="preserve">lient of the MSGin5G UE-2 selects an MSGin5G Gateway UE whose value of the Allowed packet size is equal or more than the value of the Required packet size of the MSGin5G UE-2. If the value of the Allowed packet size is less than the value of the Required packet size for all MSGin5G Gateway UE, then the MSGin5G </w:t>
      </w:r>
      <w:r w:rsidRPr="002A2760">
        <w:rPr>
          <w:rFonts w:eastAsia="等线" w:hint="eastAsia"/>
          <w:lang w:eastAsia="zh-CN"/>
        </w:rPr>
        <w:t>C</w:t>
      </w:r>
      <w:r w:rsidRPr="002A2760">
        <w:rPr>
          <w:rFonts w:eastAsia="等线"/>
        </w:rPr>
        <w:t>lient of the MSGin5G UE-2 selects the MSGin5G Gateway UE with the maximum value of the Allowed packet size among all MSGin5G Gateway UEs and further sets the maximum allowed packet size of the constrained UE to the value of the Allowed packet size of the selected MSGin5G Gateway UE.</w:t>
      </w:r>
    </w:p>
    <w:p w14:paraId="71AFA53C" w14:textId="77777777" w:rsidR="002A2760" w:rsidRPr="002A2760" w:rsidRDefault="002A2760" w:rsidP="002A2760">
      <w:pPr>
        <w:ind w:left="568" w:hanging="1"/>
        <w:rPr>
          <w:rFonts w:eastAsia="等线"/>
        </w:rPr>
      </w:pPr>
      <w:r w:rsidRPr="002A2760">
        <w:rPr>
          <w:rFonts w:eastAsia="等线"/>
        </w:rPr>
        <w:t>If the MSGin5G UE-2 receives responses from multiple MSGin5G Gateway UEs which serve different domains, the MSGin5G UE-2 shall select the MSGin5G Gateway UE that serves the same domain as the MSGin5G UE-2 does, based on the UE service ID.</w:t>
      </w:r>
    </w:p>
    <w:p w14:paraId="7A62D406" w14:textId="77777777" w:rsidR="002A2760" w:rsidRPr="002A2760" w:rsidRDefault="002A2760" w:rsidP="002A2760">
      <w:pPr>
        <w:rPr>
          <w:rFonts w:eastAsia="等线"/>
        </w:rPr>
      </w:pPr>
      <w:r w:rsidRPr="002A2760">
        <w:rPr>
          <w:rFonts w:eastAsia="等线"/>
          <w:lang w:eastAsia="ko-KR"/>
        </w:rPr>
        <w:t xml:space="preserve">Once MSGin5G UE has selected the MSGin5G </w:t>
      </w:r>
      <w:r w:rsidRPr="002A2760">
        <w:rPr>
          <w:rFonts w:eastAsia="等线" w:hint="eastAsia"/>
          <w:lang w:eastAsia="zh-CN"/>
        </w:rPr>
        <w:t>Gateway</w:t>
      </w:r>
      <w:r w:rsidRPr="002A2760">
        <w:rPr>
          <w:rFonts w:eastAsia="等线"/>
          <w:lang w:eastAsia="ko-KR"/>
        </w:rPr>
        <w:t xml:space="preserve"> UE, the MSGin5G UE indicates the selected MSGin5G </w:t>
      </w:r>
      <w:r w:rsidRPr="002A2760">
        <w:rPr>
          <w:rFonts w:eastAsia="等线" w:hint="eastAsia"/>
          <w:lang w:eastAsia="zh-CN"/>
        </w:rPr>
        <w:t>Gateway</w:t>
      </w:r>
      <w:r w:rsidRPr="002A2760">
        <w:rPr>
          <w:rFonts w:eastAsia="等线"/>
          <w:lang w:eastAsia="ko-KR"/>
        </w:rPr>
        <w:t xml:space="preserve"> UE by registering to use the </w:t>
      </w:r>
      <w:r w:rsidRPr="002A2760">
        <w:rPr>
          <w:rFonts w:eastAsia="等线"/>
          <w:lang w:eastAsia="zh-CN"/>
        </w:rPr>
        <w:t>g</w:t>
      </w:r>
      <w:r w:rsidRPr="002A2760">
        <w:rPr>
          <w:rFonts w:eastAsia="等线" w:hint="eastAsia"/>
          <w:lang w:eastAsia="zh-CN"/>
        </w:rPr>
        <w:t>ateway</w:t>
      </w:r>
      <w:r w:rsidRPr="002A2760">
        <w:rPr>
          <w:rFonts w:eastAsia="等线"/>
          <w:lang w:eastAsia="ko-KR"/>
        </w:rPr>
        <w:t xml:space="preserve"> service. The signalling flow for MSGin5G </w:t>
      </w:r>
      <w:r w:rsidRPr="002A2760">
        <w:rPr>
          <w:rFonts w:eastAsia="等线" w:hint="eastAsia"/>
          <w:lang w:eastAsia="zh-CN"/>
        </w:rPr>
        <w:t>C</w:t>
      </w:r>
      <w:r w:rsidRPr="002A2760">
        <w:rPr>
          <w:rFonts w:eastAsia="等线"/>
          <w:lang w:eastAsia="ko-KR"/>
        </w:rPr>
        <w:t xml:space="preserve">lient in </w:t>
      </w:r>
      <w:r w:rsidRPr="002A2760">
        <w:rPr>
          <w:rFonts w:eastAsia="等线"/>
        </w:rPr>
        <w:t xml:space="preserve">the MSGin5G UE (which is a constrained device) to register itself to use </w:t>
      </w:r>
      <w:r w:rsidRPr="002A2760">
        <w:rPr>
          <w:rFonts w:eastAsia="等线" w:hint="eastAsia"/>
          <w:lang w:eastAsia="zh-CN"/>
        </w:rPr>
        <w:t>Gateway</w:t>
      </w:r>
      <w:r w:rsidRPr="002A2760">
        <w:rPr>
          <w:rFonts w:eastAsia="等线"/>
        </w:rPr>
        <w:t xml:space="preserve"> service of the MSGin5G </w:t>
      </w:r>
      <w:r w:rsidRPr="002A2760">
        <w:rPr>
          <w:rFonts w:eastAsia="等线" w:hint="eastAsia"/>
          <w:lang w:eastAsia="zh-CN"/>
        </w:rPr>
        <w:t>Gateway</w:t>
      </w:r>
      <w:r w:rsidRPr="002A2760">
        <w:rPr>
          <w:rFonts w:eastAsia="等线"/>
        </w:rPr>
        <w:t xml:space="preserve"> UE is </w:t>
      </w:r>
      <w:r w:rsidRPr="002A2760">
        <w:rPr>
          <w:rFonts w:eastAsia="等线"/>
          <w:lang w:eastAsia="ko-KR"/>
        </w:rPr>
        <w:t>illustrated in figure </w:t>
      </w:r>
      <w:r w:rsidRPr="002A2760">
        <w:rPr>
          <w:rFonts w:eastAsia="等线"/>
        </w:rPr>
        <w:t>8.2.8-</w:t>
      </w:r>
      <w:r w:rsidRPr="002A2760">
        <w:rPr>
          <w:rFonts w:eastAsia="等线"/>
          <w:lang w:eastAsia="ko-KR"/>
        </w:rPr>
        <w:t>2.</w:t>
      </w:r>
    </w:p>
    <w:p w14:paraId="3C6CD34E" w14:textId="77777777" w:rsidR="002A2760" w:rsidRPr="002A2760" w:rsidRDefault="002A2760" w:rsidP="002A2760">
      <w:pPr>
        <w:keepNext/>
        <w:keepLines/>
        <w:spacing w:before="60"/>
        <w:jc w:val="center"/>
        <w:rPr>
          <w:rFonts w:ascii="Arial" w:eastAsia="等线" w:hAnsi="Arial"/>
          <w:b/>
        </w:rPr>
      </w:pPr>
      <w:r w:rsidRPr="002A2760">
        <w:rPr>
          <w:rFonts w:ascii="Arial" w:eastAsia="等线" w:hAnsi="Arial"/>
          <w:b/>
        </w:rPr>
        <w:object w:dxaOrig="5300" w:dyaOrig="3315" w14:anchorId="2E01CAD8">
          <v:shape id="_x0000_i1026" type="#_x0000_t75" style="width:316.3pt;height:198.1pt" o:ole="">
            <v:imagedata r:id="rId14" o:title=""/>
          </v:shape>
          <o:OLEObject Type="Embed" ProgID="Visio.Drawing.11" ShapeID="_x0000_i1026" DrawAspect="Content" ObjectID="_1769846904" r:id="rId15"/>
        </w:object>
      </w:r>
    </w:p>
    <w:p w14:paraId="35F32B2E" w14:textId="77777777" w:rsidR="002A2760" w:rsidRPr="002A2760" w:rsidRDefault="002A2760" w:rsidP="002A2760">
      <w:pPr>
        <w:keepLines/>
        <w:spacing w:after="240"/>
        <w:jc w:val="center"/>
        <w:rPr>
          <w:rFonts w:ascii="Arial" w:eastAsia="等线" w:hAnsi="Arial"/>
          <w:b/>
        </w:rPr>
      </w:pPr>
      <w:r w:rsidRPr="002A2760">
        <w:rPr>
          <w:rFonts w:ascii="Arial" w:eastAsia="等线" w:hAnsi="Arial"/>
          <w:b/>
        </w:rPr>
        <w:t>Figure 8.2.8-2: Constrained UE registering to use MSGin5G Gateway UE</w:t>
      </w:r>
    </w:p>
    <w:p w14:paraId="4CCC675D" w14:textId="135C9681" w:rsidR="002A2760" w:rsidRPr="002A2760" w:rsidRDefault="002A2760" w:rsidP="002A2760">
      <w:pPr>
        <w:ind w:left="568" w:hanging="284"/>
        <w:rPr>
          <w:rFonts w:eastAsia="等线"/>
        </w:rPr>
      </w:pPr>
      <w:r w:rsidRPr="002A2760">
        <w:rPr>
          <w:rFonts w:eastAsia="等线"/>
        </w:rPr>
        <w:t>1)</w:t>
      </w:r>
      <w:r w:rsidRPr="002A2760">
        <w:rPr>
          <w:rFonts w:eastAsia="等线"/>
        </w:rPr>
        <w:tab/>
        <w:t xml:space="preserve">Upon selecting the MSGin5G Gateway UE, the MSGin5G </w:t>
      </w:r>
      <w:r w:rsidRPr="002A2760">
        <w:rPr>
          <w:rFonts w:eastAsia="等线" w:hint="eastAsia"/>
          <w:lang w:eastAsia="zh-CN"/>
        </w:rPr>
        <w:t>C</w:t>
      </w:r>
      <w:r w:rsidRPr="002A2760">
        <w:rPr>
          <w:rFonts w:eastAsia="等线"/>
        </w:rPr>
        <w:t xml:space="preserve">lient of the MSGin5G UE sends a Gateway registration request to register with the selected MSGin5G Gateway UE to request the use of </w:t>
      </w:r>
      <w:r w:rsidRPr="002A2760">
        <w:rPr>
          <w:rFonts w:eastAsia="等线"/>
          <w:lang w:eastAsia="zh-CN"/>
        </w:rPr>
        <w:t>g</w:t>
      </w:r>
      <w:r w:rsidRPr="002A2760">
        <w:rPr>
          <w:rFonts w:eastAsia="等线" w:hint="eastAsia"/>
          <w:lang w:eastAsia="zh-CN"/>
        </w:rPr>
        <w:t>ateway</w:t>
      </w:r>
      <w:r w:rsidRPr="002A2760">
        <w:rPr>
          <w:rFonts w:eastAsia="等线"/>
          <w:lang w:eastAsia="zh-CN"/>
        </w:rPr>
        <w:t xml:space="preserve"> </w:t>
      </w:r>
      <w:r w:rsidRPr="002A2760">
        <w:rPr>
          <w:rFonts w:eastAsia="等线"/>
        </w:rPr>
        <w:t xml:space="preserve">service. The request message includes </w:t>
      </w:r>
      <w:del w:id="10" w:author="Huawei-20240216" w:date="2024-02-16T19:42:00Z">
        <w:r w:rsidRPr="002A2760" w:rsidDel="007B7CCD">
          <w:rPr>
            <w:rFonts w:eastAsia="等线"/>
          </w:rPr>
          <w:delText xml:space="preserve">the UE service ID and may include </w:delText>
        </w:r>
      </w:del>
      <w:r w:rsidRPr="002A2760">
        <w:rPr>
          <w:rFonts w:eastAsia="等线"/>
        </w:rPr>
        <w:t xml:space="preserve">the MSGin5G UE ID of the MSGin5G UE (i.e. constrained UE) and </w:t>
      </w:r>
      <w:ins w:id="11" w:author="Huawei-20240216" w:date="2024-02-16T19:42:00Z">
        <w:r w:rsidR="007B7CCD">
          <w:rPr>
            <w:rFonts w:eastAsia="等线"/>
          </w:rPr>
          <w:t>may include</w:t>
        </w:r>
        <w:r w:rsidR="007B7CCD" w:rsidRPr="002A2760">
          <w:rPr>
            <w:rFonts w:eastAsia="等线"/>
          </w:rPr>
          <w:t xml:space="preserve"> </w:t>
        </w:r>
      </w:ins>
      <w:r w:rsidRPr="002A2760">
        <w:rPr>
          <w:rFonts w:eastAsia="等线"/>
        </w:rPr>
        <w:t>the time till when constrained device is intended to use the gateway service from the selected MSGin5G Gateway UE. The information elements are specified in Table 8.2.8-3.</w:t>
      </w:r>
    </w:p>
    <w:p w14:paraId="58A64AF4" w14:textId="77777777" w:rsidR="002A2760" w:rsidRPr="002A2760" w:rsidRDefault="002A2760" w:rsidP="002A2760">
      <w:pPr>
        <w:keepNext/>
        <w:keepLines/>
        <w:spacing w:before="60"/>
        <w:jc w:val="center"/>
        <w:rPr>
          <w:rFonts w:ascii="Arial" w:eastAsia="等线" w:hAnsi="Arial"/>
          <w:b/>
          <w:lang w:eastAsia="zh-CN"/>
        </w:rPr>
      </w:pPr>
      <w:r w:rsidRPr="002A2760">
        <w:rPr>
          <w:rFonts w:ascii="Arial" w:eastAsia="等线" w:hAnsi="Arial"/>
          <w:b/>
        </w:rPr>
        <w:lastRenderedPageBreak/>
        <w:t>Table 8.2.8-</w:t>
      </w:r>
      <w:r w:rsidRPr="002A2760">
        <w:rPr>
          <w:rFonts w:ascii="Arial" w:eastAsia="等线" w:hAnsi="Arial" w:hint="eastAsia"/>
          <w:b/>
          <w:lang w:eastAsia="zh-CN"/>
        </w:rPr>
        <w:t>3</w:t>
      </w:r>
      <w:r w:rsidRPr="002A2760">
        <w:rPr>
          <w:rFonts w:ascii="Arial" w:eastAsia="等线" w:hAnsi="Arial"/>
          <w:b/>
        </w:rPr>
        <w:t>: I</w:t>
      </w:r>
      <w:r w:rsidRPr="002A2760">
        <w:rPr>
          <w:rFonts w:ascii="Arial" w:eastAsia="等线" w:hAnsi="Arial" w:hint="eastAsia"/>
          <w:b/>
          <w:lang w:eastAsia="zh-CN"/>
        </w:rPr>
        <w:t xml:space="preserve">nformation </w:t>
      </w:r>
      <w:r w:rsidRPr="002A2760">
        <w:rPr>
          <w:rFonts w:ascii="Arial" w:eastAsia="等线" w:hAnsi="Arial"/>
          <w:b/>
          <w:lang w:eastAsia="zh-CN"/>
        </w:rPr>
        <w:t>elements for</w:t>
      </w:r>
      <w:r w:rsidRPr="002A2760">
        <w:rPr>
          <w:rFonts w:ascii="Arial" w:eastAsia="等线" w:hAnsi="Arial" w:hint="eastAsia"/>
          <w:b/>
          <w:lang w:eastAsia="zh-CN"/>
        </w:rPr>
        <w:t xml:space="preserve"> Gateway registration request</w:t>
      </w:r>
    </w:p>
    <w:tbl>
      <w:tblPr>
        <w:tblW w:w="8640" w:type="dxa"/>
        <w:jc w:val="center"/>
        <w:tblLayout w:type="fixed"/>
        <w:tblLook w:val="04A0" w:firstRow="1" w:lastRow="0" w:firstColumn="1" w:lastColumn="0" w:noHBand="0" w:noVBand="1"/>
      </w:tblPr>
      <w:tblGrid>
        <w:gridCol w:w="2880"/>
        <w:gridCol w:w="1440"/>
        <w:gridCol w:w="4320"/>
      </w:tblGrid>
      <w:tr w:rsidR="002A2760" w:rsidRPr="002A2760" w14:paraId="7A6F3927"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7E964941"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68541EA"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E9F3A"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Description</w:t>
            </w:r>
          </w:p>
        </w:tc>
      </w:tr>
      <w:tr w:rsidR="002A2760" w:rsidRPr="002A2760" w14:paraId="2969099A"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17F07924" w14:textId="1B1BB7AE" w:rsidR="002A2760" w:rsidRPr="002A2760" w:rsidRDefault="002A2760" w:rsidP="002A2760">
            <w:pPr>
              <w:keepNext/>
              <w:keepLines/>
              <w:spacing w:after="0"/>
              <w:rPr>
                <w:rFonts w:ascii="Arial" w:eastAsia="等线" w:hAnsi="Arial"/>
                <w:sz w:val="18"/>
              </w:rPr>
            </w:pPr>
            <w:del w:id="12" w:author="Huawei-20240216" w:date="2024-02-16T19:43:00Z">
              <w:r w:rsidRPr="002A2760" w:rsidDel="007B7CCD">
                <w:rPr>
                  <w:rFonts w:ascii="Arial" w:eastAsia="等线" w:hAnsi="Arial" w:hint="eastAsia"/>
                  <w:sz w:val="18"/>
                  <w:lang w:val="en-US" w:eastAsia="zh-CN"/>
                </w:rPr>
                <w:delText>UE service ID</w:delText>
              </w:r>
            </w:del>
          </w:p>
        </w:tc>
        <w:tc>
          <w:tcPr>
            <w:tcW w:w="1440" w:type="dxa"/>
            <w:tcBorders>
              <w:top w:val="single" w:sz="4" w:space="0" w:color="000000"/>
              <w:left w:val="single" w:sz="4" w:space="0" w:color="000000"/>
              <w:bottom w:val="single" w:sz="4" w:space="0" w:color="000000"/>
            </w:tcBorders>
            <w:shd w:val="clear" w:color="auto" w:fill="auto"/>
          </w:tcPr>
          <w:p w14:paraId="7F642A2C" w14:textId="415954EC" w:rsidR="002A2760" w:rsidRPr="002A2760" w:rsidRDefault="002A2760" w:rsidP="002A2760">
            <w:pPr>
              <w:keepNext/>
              <w:keepLines/>
              <w:spacing w:after="0"/>
              <w:jc w:val="center"/>
              <w:rPr>
                <w:rFonts w:ascii="Arial" w:eastAsia="等线" w:hAnsi="Arial"/>
                <w:sz w:val="18"/>
              </w:rPr>
            </w:pPr>
            <w:del w:id="13" w:author="Huawei-20240216" w:date="2024-02-16T19:43:00Z">
              <w:r w:rsidRPr="002A2760" w:rsidDel="007B7CCD">
                <w:rPr>
                  <w:rFonts w:ascii="Arial" w:eastAsia="等线"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2E0DB" w14:textId="7E3E914E" w:rsidR="002A2760" w:rsidRPr="002A2760" w:rsidRDefault="002A2760" w:rsidP="002A2760">
            <w:pPr>
              <w:keepNext/>
              <w:keepLines/>
              <w:spacing w:after="0"/>
              <w:rPr>
                <w:rFonts w:ascii="Arial" w:eastAsia="等线" w:hAnsi="Arial"/>
                <w:sz w:val="18"/>
              </w:rPr>
            </w:pPr>
            <w:del w:id="14" w:author="Huawei-20240216" w:date="2024-02-16T19:43:00Z">
              <w:r w:rsidRPr="002A2760" w:rsidDel="007B7CCD">
                <w:rPr>
                  <w:rFonts w:ascii="Arial" w:eastAsia="等线" w:hAnsi="Arial"/>
                  <w:sz w:val="18"/>
                </w:rPr>
                <w:delText xml:space="preserve">UE service identifier of the </w:delText>
              </w:r>
              <w:r w:rsidRPr="002A2760" w:rsidDel="007B7CCD">
                <w:rPr>
                  <w:rFonts w:ascii="Arial" w:eastAsia="等线" w:hAnsi="Arial" w:hint="eastAsia"/>
                  <w:sz w:val="18"/>
                  <w:lang w:eastAsia="zh-CN"/>
                </w:rPr>
                <w:delText xml:space="preserve">MSGin5G </w:delText>
              </w:r>
              <w:r w:rsidRPr="002A2760" w:rsidDel="007B7CCD">
                <w:rPr>
                  <w:rFonts w:ascii="Arial" w:eastAsia="等线" w:hAnsi="Arial"/>
                  <w:sz w:val="18"/>
                </w:rPr>
                <w:delText>UE</w:delText>
              </w:r>
            </w:del>
          </w:p>
        </w:tc>
      </w:tr>
      <w:tr w:rsidR="002A2760" w:rsidRPr="002A2760" w14:paraId="4358761E"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3DA21CD5" w14:textId="77777777" w:rsidR="002A2760" w:rsidRPr="002A2760" w:rsidRDefault="002A2760" w:rsidP="002A2760">
            <w:pPr>
              <w:keepNext/>
              <w:keepLines/>
              <w:spacing w:after="0"/>
              <w:rPr>
                <w:rFonts w:ascii="Arial" w:eastAsia="等线" w:hAnsi="Arial"/>
                <w:sz w:val="18"/>
                <w:lang w:val="en-US" w:eastAsia="zh-CN"/>
              </w:rPr>
            </w:pPr>
            <w:r w:rsidRPr="002A2760">
              <w:rPr>
                <w:rFonts w:ascii="Arial" w:eastAsia="等线" w:hAnsi="Arial"/>
                <w:sz w:val="18"/>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14:paraId="0F38E096" w14:textId="003CF47F" w:rsidR="002A2760" w:rsidRPr="002A2760" w:rsidRDefault="002A2760" w:rsidP="002A2760">
            <w:pPr>
              <w:keepNext/>
              <w:keepLines/>
              <w:spacing w:after="0"/>
              <w:jc w:val="center"/>
              <w:rPr>
                <w:rFonts w:ascii="Arial" w:eastAsia="等线" w:hAnsi="Arial"/>
                <w:sz w:val="18"/>
              </w:rPr>
            </w:pPr>
            <w:del w:id="15" w:author="Huawei-20240216" w:date="2024-02-16T19:43:00Z">
              <w:r w:rsidRPr="002A2760" w:rsidDel="007B7CCD">
                <w:rPr>
                  <w:rFonts w:ascii="Arial" w:eastAsia="等线" w:hAnsi="Arial"/>
                  <w:sz w:val="18"/>
                </w:rPr>
                <w:delText>O</w:delText>
              </w:r>
            </w:del>
            <w:ins w:id="16" w:author="Huawei-20240216" w:date="2024-02-16T19:43:00Z">
              <w:r w:rsidR="007B7CCD">
                <w:rPr>
                  <w:rFonts w:ascii="Arial" w:eastAsia="等线"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C9FBB" w14:textId="77777777" w:rsidR="002A2760" w:rsidRPr="002A2760" w:rsidRDefault="002A2760" w:rsidP="002A2760">
            <w:pPr>
              <w:keepNext/>
              <w:keepLines/>
              <w:spacing w:after="0"/>
              <w:rPr>
                <w:rFonts w:ascii="Arial" w:eastAsia="等线" w:hAnsi="Arial"/>
                <w:sz w:val="18"/>
                <w:lang w:eastAsia="zh-CN"/>
              </w:rPr>
            </w:pPr>
            <w:r w:rsidRPr="002A2760">
              <w:rPr>
                <w:rFonts w:ascii="Arial" w:eastAsia="等线" w:hAnsi="Arial"/>
                <w:sz w:val="18"/>
              </w:rPr>
              <w:t xml:space="preserve">Unique identifier that represents the </w:t>
            </w:r>
            <w:r w:rsidRPr="002A2760">
              <w:rPr>
                <w:rFonts w:ascii="Arial" w:eastAsia="等线" w:hAnsi="Arial"/>
                <w:sz w:val="18"/>
                <w:lang w:eastAsia="zh-CN"/>
              </w:rPr>
              <w:t xml:space="preserve">MSGin5G </w:t>
            </w:r>
            <w:r w:rsidRPr="002A2760">
              <w:rPr>
                <w:rFonts w:ascii="Arial" w:eastAsia="等线" w:hAnsi="Arial"/>
                <w:sz w:val="18"/>
              </w:rPr>
              <w:t>UE</w:t>
            </w:r>
            <w:r w:rsidRPr="002A2760">
              <w:rPr>
                <w:rFonts w:ascii="Arial" w:eastAsia="等线" w:hAnsi="Arial"/>
                <w:sz w:val="18"/>
                <w:lang w:eastAsia="zh-CN"/>
              </w:rPr>
              <w:t xml:space="preserve"> (i.e. the device identifier of the MSGin5G UE)</w:t>
            </w:r>
          </w:p>
        </w:tc>
      </w:tr>
      <w:tr w:rsidR="002A2760" w:rsidRPr="002A2760" w14:paraId="2279746D" w14:textId="77777777" w:rsidTr="009B2F32">
        <w:trPr>
          <w:jc w:val="center"/>
        </w:trPr>
        <w:tc>
          <w:tcPr>
            <w:tcW w:w="2880" w:type="dxa"/>
            <w:tcBorders>
              <w:top w:val="single" w:sz="4" w:space="0" w:color="000000"/>
              <w:left w:val="single" w:sz="4" w:space="0" w:color="000000"/>
              <w:bottom w:val="single" w:sz="4" w:space="0" w:color="000000"/>
            </w:tcBorders>
            <w:shd w:val="clear" w:color="auto" w:fill="auto"/>
          </w:tcPr>
          <w:p w14:paraId="33B824AE" w14:textId="77777777" w:rsidR="002A2760" w:rsidRPr="002A2760" w:rsidRDefault="002A2760" w:rsidP="002A2760">
            <w:pPr>
              <w:keepNext/>
              <w:keepLines/>
              <w:spacing w:after="0"/>
              <w:rPr>
                <w:rFonts w:ascii="Arial" w:eastAsia="等线" w:hAnsi="Arial"/>
                <w:sz w:val="18"/>
                <w:lang w:val="en-US" w:eastAsia="zh-CN"/>
              </w:rPr>
            </w:pPr>
            <w:r w:rsidRPr="002A2760">
              <w:rPr>
                <w:rFonts w:ascii="Arial" w:eastAsia="等线" w:hAnsi="Arial" w:hint="eastAsia"/>
                <w:sz w:val="18"/>
                <w:lang w:val="en-US" w:eastAsia="zh-CN"/>
              </w:rPr>
              <w:t>Time till</w:t>
            </w:r>
          </w:p>
        </w:tc>
        <w:tc>
          <w:tcPr>
            <w:tcW w:w="1440" w:type="dxa"/>
            <w:tcBorders>
              <w:top w:val="single" w:sz="4" w:space="0" w:color="000000"/>
              <w:left w:val="single" w:sz="4" w:space="0" w:color="000000"/>
              <w:bottom w:val="single" w:sz="4" w:space="0" w:color="000000"/>
            </w:tcBorders>
            <w:shd w:val="clear" w:color="auto" w:fill="auto"/>
          </w:tcPr>
          <w:p w14:paraId="3A640180" w14:textId="77777777" w:rsidR="002A2760" w:rsidRPr="002A2760" w:rsidRDefault="002A2760" w:rsidP="002A2760">
            <w:pPr>
              <w:keepNext/>
              <w:keepLines/>
              <w:spacing w:after="0"/>
              <w:jc w:val="center"/>
              <w:rPr>
                <w:rFonts w:ascii="Arial" w:eastAsia="等线" w:hAnsi="Arial"/>
                <w:sz w:val="18"/>
                <w:lang w:eastAsia="zh-CN"/>
              </w:rPr>
            </w:pPr>
            <w:r w:rsidRPr="002A2760">
              <w:rPr>
                <w:rFonts w:ascii="Arial" w:eastAsia="等线"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609F" w14:textId="77777777" w:rsidR="002A2760" w:rsidRPr="002A2760" w:rsidRDefault="002A2760" w:rsidP="002A2760">
            <w:pPr>
              <w:keepNext/>
              <w:keepLines/>
              <w:spacing w:after="0"/>
              <w:rPr>
                <w:rFonts w:ascii="Arial" w:eastAsia="等线" w:hAnsi="Arial"/>
                <w:sz w:val="18"/>
                <w:lang w:eastAsia="zh-CN"/>
              </w:rPr>
            </w:pPr>
            <w:r w:rsidRPr="002A2760">
              <w:rPr>
                <w:rFonts w:ascii="Arial" w:eastAsia="等线" w:hAnsi="Arial" w:hint="eastAsia"/>
                <w:sz w:val="18"/>
                <w:lang w:eastAsia="zh-CN"/>
              </w:rPr>
              <w:t xml:space="preserve">The time </w:t>
            </w:r>
            <w:r w:rsidRPr="002A2760">
              <w:rPr>
                <w:rFonts w:ascii="Arial" w:eastAsia="等线" w:hAnsi="Arial"/>
                <w:sz w:val="18"/>
              </w:rPr>
              <w:t xml:space="preserve">when constrained device is intended to use the </w:t>
            </w:r>
            <w:r w:rsidRPr="002A2760">
              <w:rPr>
                <w:rFonts w:ascii="Arial" w:eastAsia="等线" w:hAnsi="Arial" w:hint="eastAsia"/>
                <w:sz w:val="18"/>
                <w:lang w:eastAsia="zh-CN"/>
              </w:rPr>
              <w:t>gateway</w:t>
            </w:r>
            <w:r w:rsidRPr="002A2760">
              <w:rPr>
                <w:rFonts w:ascii="Arial" w:eastAsia="等线" w:hAnsi="Arial"/>
                <w:sz w:val="18"/>
              </w:rPr>
              <w:t xml:space="preserve"> service</w:t>
            </w:r>
          </w:p>
        </w:tc>
      </w:tr>
    </w:tbl>
    <w:p w14:paraId="28744A13" w14:textId="77777777" w:rsidR="002A2760" w:rsidRPr="002A2760" w:rsidRDefault="002A2760" w:rsidP="002A2760">
      <w:pPr>
        <w:rPr>
          <w:rFonts w:eastAsia="等线"/>
        </w:rPr>
      </w:pPr>
    </w:p>
    <w:p w14:paraId="104A7187" w14:textId="77777777" w:rsidR="002A2760" w:rsidRPr="002A2760" w:rsidRDefault="002A2760" w:rsidP="002A2760">
      <w:pPr>
        <w:ind w:left="568" w:hanging="284"/>
        <w:rPr>
          <w:rFonts w:eastAsia="等线"/>
        </w:rPr>
      </w:pPr>
      <w:r w:rsidRPr="002A2760">
        <w:rPr>
          <w:rFonts w:eastAsia="等线"/>
        </w:rPr>
        <w:t>2)</w:t>
      </w:r>
      <w:r w:rsidRPr="002A2760">
        <w:rPr>
          <w:rFonts w:eastAsia="等线"/>
        </w:rPr>
        <w:tab/>
        <w:t xml:space="preserve">Upon receiving the request from the MSGin5G </w:t>
      </w:r>
      <w:r w:rsidRPr="002A2760">
        <w:rPr>
          <w:rFonts w:eastAsia="等线" w:hint="eastAsia"/>
          <w:lang w:eastAsia="zh-CN"/>
        </w:rPr>
        <w:t>C</w:t>
      </w:r>
      <w:r w:rsidRPr="002A2760">
        <w:rPr>
          <w:rFonts w:eastAsia="等线"/>
        </w:rPr>
        <w:t xml:space="preserve">lient of the MSGin5G UE, the MSGin5G Gateway </w:t>
      </w:r>
      <w:r w:rsidRPr="002A2760">
        <w:rPr>
          <w:rFonts w:eastAsia="等线" w:hint="eastAsia"/>
          <w:lang w:eastAsia="zh-CN"/>
        </w:rPr>
        <w:t>C</w:t>
      </w:r>
      <w:r w:rsidRPr="002A2760">
        <w:rPr>
          <w:rFonts w:eastAsia="等线"/>
        </w:rPr>
        <w:t xml:space="preserve">lient in MSGin5G Gateway UE checks whether the MSGin5G UE is authorized to use the </w:t>
      </w:r>
      <w:r w:rsidRPr="002A2760">
        <w:rPr>
          <w:rFonts w:eastAsia="等线" w:hint="eastAsia"/>
          <w:lang w:eastAsia="zh-CN"/>
        </w:rPr>
        <w:t>gateway</w:t>
      </w:r>
      <w:r w:rsidRPr="002A2760">
        <w:rPr>
          <w:rFonts w:eastAsia="等线"/>
        </w:rPr>
        <w:t xml:space="preserve"> service or not.</w:t>
      </w:r>
    </w:p>
    <w:p w14:paraId="12F20B7B" w14:textId="77777777" w:rsidR="002A2760" w:rsidRPr="002A2760" w:rsidRDefault="002A2760" w:rsidP="002A2760">
      <w:pPr>
        <w:ind w:left="568" w:hanging="284"/>
        <w:rPr>
          <w:rFonts w:eastAsia="等线"/>
        </w:rPr>
      </w:pPr>
      <w:r w:rsidRPr="002A2760">
        <w:rPr>
          <w:rFonts w:eastAsia="等线"/>
        </w:rPr>
        <w:t>3)</w:t>
      </w:r>
      <w:r w:rsidRPr="002A2760">
        <w:rPr>
          <w:rFonts w:eastAsia="等线"/>
        </w:rPr>
        <w:tab/>
        <w:t xml:space="preserve">The MSGin5G </w:t>
      </w:r>
      <w:r w:rsidRPr="002A2760">
        <w:rPr>
          <w:rFonts w:eastAsia="等线"/>
          <w:lang w:eastAsia="zh-CN"/>
        </w:rPr>
        <w:t>G</w:t>
      </w:r>
      <w:r w:rsidRPr="002A2760">
        <w:rPr>
          <w:rFonts w:eastAsia="等线" w:hint="eastAsia"/>
          <w:lang w:eastAsia="zh-CN"/>
        </w:rPr>
        <w:t>ateway</w:t>
      </w:r>
      <w:r w:rsidRPr="002A2760">
        <w:rPr>
          <w:rFonts w:eastAsia="等线"/>
        </w:rPr>
        <w:t xml:space="preserve"> </w:t>
      </w:r>
      <w:r w:rsidRPr="002A2760">
        <w:rPr>
          <w:rFonts w:eastAsia="等线" w:hint="eastAsia"/>
          <w:lang w:eastAsia="zh-CN"/>
        </w:rPr>
        <w:t>C</w:t>
      </w:r>
      <w:r w:rsidRPr="002A2760">
        <w:rPr>
          <w:rFonts w:eastAsia="等线"/>
        </w:rPr>
        <w:t>lient in MSGin5G Gateway UE sends the response message with the status of the registration. If the registration is successful, the response message includes parameters like the Accepted time till when the constrained device is allowed to use the gateway service from the selected MSGin5G Gateway UE. The information elements are specified in Table 8.2.8-4.</w:t>
      </w:r>
    </w:p>
    <w:p w14:paraId="6AAF3371" w14:textId="77777777" w:rsidR="002A2760" w:rsidRPr="002A2760" w:rsidRDefault="002A2760" w:rsidP="002A2760">
      <w:pPr>
        <w:keepNext/>
        <w:keepLines/>
        <w:spacing w:before="60"/>
        <w:jc w:val="center"/>
        <w:rPr>
          <w:rFonts w:ascii="Arial" w:eastAsia="等线" w:hAnsi="Arial"/>
          <w:b/>
        </w:rPr>
      </w:pPr>
      <w:r w:rsidRPr="002A2760">
        <w:rPr>
          <w:rFonts w:ascii="Arial" w:eastAsia="等线" w:hAnsi="Arial"/>
          <w:b/>
        </w:rPr>
        <w:t>Table 8.2.</w:t>
      </w:r>
      <w:r w:rsidRPr="002A2760">
        <w:rPr>
          <w:rFonts w:ascii="Arial" w:eastAsia="等线" w:hAnsi="Arial" w:hint="eastAsia"/>
          <w:b/>
          <w:lang w:eastAsia="zh-CN"/>
        </w:rPr>
        <w:t>8</w:t>
      </w:r>
      <w:r w:rsidRPr="002A2760">
        <w:rPr>
          <w:rFonts w:ascii="Arial" w:eastAsia="等线" w:hAnsi="Arial"/>
          <w:b/>
        </w:rPr>
        <w:t xml:space="preserve">-4: </w:t>
      </w:r>
      <w:r w:rsidRPr="002A2760">
        <w:rPr>
          <w:rFonts w:ascii="Arial" w:eastAsia="等线" w:hAnsi="Arial" w:hint="eastAsia"/>
          <w:b/>
          <w:lang w:eastAsia="zh-CN"/>
        </w:rPr>
        <w:t>Gateway registration</w:t>
      </w:r>
      <w:r w:rsidRPr="002A2760">
        <w:rPr>
          <w:rFonts w:ascii="Arial" w:eastAsia="等线" w:hAnsi="Arial"/>
          <w:b/>
        </w:rPr>
        <w:t xml:space="preserve"> </w:t>
      </w:r>
      <w:r w:rsidRPr="002A2760">
        <w:rPr>
          <w:rFonts w:ascii="Arial" w:eastAsia="等线" w:hAnsi="Arial"/>
          <w:b/>
          <w:lang w:eastAsia="zh-CN"/>
        </w:rPr>
        <w:t>r</w:t>
      </w:r>
      <w:r w:rsidRPr="002A2760">
        <w:rPr>
          <w:rFonts w:ascii="Arial" w:eastAsia="等线" w:hAnsi="Arial"/>
          <w:b/>
        </w:rPr>
        <w:t>esponse</w:t>
      </w:r>
    </w:p>
    <w:tbl>
      <w:tblPr>
        <w:tblW w:w="8640" w:type="dxa"/>
        <w:jc w:val="center"/>
        <w:tblLayout w:type="fixed"/>
        <w:tblLook w:val="04A0" w:firstRow="1" w:lastRow="0" w:firstColumn="1" w:lastColumn="0" w:noHBand="0" w:noVBand="1"/>
      </w:tblPr>
      <w:tblGrid>
        <w:gridCol w:w="2880"/>
        <w:gridCol w:w="1440"/>
        <w:gridCol w:w="4320"/>
      </w:tblGrid>
      <w:tr w:rsidR="002A2760" w:rsidRPr="002A2760" w14:paraId="12932635"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E555402"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A84C864"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085AE1" w14:textId="77777777" w:rsidR="002A2760" w:rsidRPr="002A2760" w:rsidRDefault="002A2760" w:rsidP="002A2760">
            <w:pPr>
              <w:keepNext/>
              <w:keepLines/>
              <w:spacing w:after="0"/>
              <w:jc w:val="center"/>
              <w:rPr>
                <w:rFonts w:ascii="Arial" w:eastAsia="等线" w:hAnsi="Arial"/>
                <w:b/>
                <w:sz w:val="18"/>
              </w:rPr>
            </w:pPr>
            <w:r w:rsidRPr="002A2760">
              <w:rPr>
                <w:rFonts w:ascii="Arial" w:eastAsia="等线" w:hAnsi="Arial"/>
                <w:b/>
                <w:sz w:val="18"/>
              </w:rPr>
              <w:t>Description</w:t>
            </w:r>
          </w:p>
        </w:tc>
      </w:tr>
      <w:tr w:rsidR="002A2760" w:rsidRPr="002A2760" w14:paraId="00F53DE2"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322D8922" w14:textId="79D381FA" w:rsidR="002A2760" w:rsidRPr="002A2760" w:rsidRDefault="007B7CCD" w:rsidP="002A2760">
            <w:pPr>
              <w:keepNext/>
              <w:keepLines/>
              <w:spacing w:after="0"/>
              <w:rPr>
                <w:rFonts w:ascii="Arial" w:eastAsia="等线" w:hAnsi="Arial"/>
                <w:sz w:val="18"/>
              </w:rPr>
            </w:pPr>
            <w:ins w:id="17" w:author="Huawei-20240216" w:date="2024-02-16T19:43:00Z">
              <w:r w:rsidRPr="0019545E">
                <w:rPr>
                  <w:rFonts w:ascii="Arial" w:eastAsia="等线" w:hAnsi="Arial"/>
                  <w:sz w:val="18"/>
                  <w:lang w:val="en-US" w:eastAsia="zh-CN"/>
                </w:rPr>
                <w:t>MSGin5G</w:t>
              </w:r>
              <w:r w:rsidRPr="0019545E">
                <w:rPr>
                  <w:rFonts w:ascii="Arial" w:eastAsia="等线" w:hAnsi="Arial"/>
                  <w:sz w:val="18"/>
                </w:rPr>
                <w:t xml:space="preserve"> </w:t>
              </w:r>
            </w:ins>
            <w:r w:rsidR="002A2760" w:rsidRPr="002A2760">
              <w:rPr>
                <w:rFonts w:ascii="Arial" w:eastAsia="等线" w:hAnsi="Arial"/>
                <w:sz w:val="18"/>
              </w:rPr>
              <w:t xml:space="preserve">UE </w:t>
            </w:r>
            <w:del w:id="18" w:author="Huawei-20240216" w:date="2024-02-16T19:43:00Z">
              <w:r w:rsidR="002A2760" w:rsidRPr="002A2760" w:rsidDel="007B7CCD">
                <w:rPr>
                  <w:rFonts w:ascii="Arial" w:eastAsia="等线" w:hAnsi="Arial"/>
                  <w:sz w:val="18"/>
                </w:rPr>
                <w:delText xml:space="preserve">Service </w:delText>
              </w:r>
            </w:del>
            <w:r w:rsidR="002A2760" w:rsidRPr="002A2760">
              <w:rPr>
                <w:rFonts w:ascii="Arial" w:eastAsia="等线" w:hAnsi="Arial"/>
                <w:sz w:val="18"/>
              </w:rPr>
              <w:t>ID</w:t>
            </w:r>
          </w:p>
        </w:tc>
        <w:tc>
          <w:tcPr>
            <w:tcW w:w="1440" w:type="dxa"/>
            <w:tcBorders>
              <w:top w:val="single" w:sz="4" w:space="0" w:color="000000"/>
              <w:left w:val="single" w:sz="4" w:space="0" w:color="000000"/>
              <w:bottom w:val="single" w:sz="4" w:space="0" w:color="000000"/>
              <w:right w:val="nil"/>
            </w:tcBorders>
            <w:hideMark/>
          </w:tcPr>
          <w:p w14:paraId="17F2BAF1"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A5E01" w14:textId="50B5D2AD" w:rsidR="002A2760" w:rsidRPr="002A2760" w:rsidRDefault="007B7CCD" w:rsidP="002A2760">
            <w:pPr>
              <w:keepNext/>
              <w:keepLines/>
              <w:spacing w:after="0"/>
              <w:rPr>
                <w:rFonts w:ascii="Arial" w:eastAsia="等线" w:hAnsi="Arial"/>
                <w:sz w:val="18"/>
              </w:rPr>
            </w:pPr>
            <w:ins w:id="19" w:author="Huawei-20240216" w:date="2024-02-16T19:43:00Z">
              <w:r w:rsidRPr="0019545E">
                <w:rPr>
                  <w:rFonts w:ascii="Arial" w:eastAsia="等线" w:hAnsi="Arial"/>
                  <w:sz w:val="18"/>
                </w:rPr>
                <w:t>MSGin5G device</w:t>
              </w:r>
            </w:ins>
            <w:del w:id="20" w:author="Huawei-20240216" w:date="2024-02-16T19:43:00Z">
              <w:r w:rsidR="002A2760" w:rsidRPr="002A2760" w:rsidDel="007B7CCD">
                <w:rPr>
                  <w:rFonts w:ascii="Arial" w:eastAsia="等线" w:hAnsi="Arial"/>
                  <w:sz w:val="18"/>
                </w:rPr>
                <w:delText>UE service</w:delText>
              </w:r>
            </w:del>
            <w:r w:rsidR="002A2760" w:rsidRPr="002A2760">
              <w:rPr>
                <w:rFonts w:ascii="Arial" w:eastAsia="等线" w:hAnsi="Arial"/>
                <w:sz w:val="18"/>
              </w:rPr>
              <w:t xml:space="preserve"> identifier </w:t>
            </w:r>
            <w:r w:rsidR="002A2760" w:rsidRPr="002A2760">
              <w:rPr>
                <w:rFonts w:ascii="Arial" w:eastAsia="等线" w:hAnsi="Arial" w:hint="eastAsia"/>
                <w:sz w:val="18"/>
                <w:lang w:eastAsia="zh-CN"/>
              </w:rPr>
              <w:t xml:space="preserve">of </w:t>
            </w:r>
            <w:r w:rsidR="002A2760" w:rsidRPr="002A2760">
              <w:rPr>
                <w:rFonts w:ascii="Arial" w:eastAsia="等线" w:hAnsi="Arial"/>
                <w:sz w:val="18"/>
              </w:rPr>
              <w:t>the requesting MSGin5G UE.</w:t>
            </w:r>
          </w:p>
        </w:tc>
      </w:tr>
      <w:tr w:rsidR="002A2760" w:rsidRPr="002A2760" w14:paraId="7B990FF7"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5B53C1B2"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Registration result</w:t>
            </w:r>
          </w:p>
        </w:tc>
        <w:tc>
          <w:tcPr>
            <w:tcW w:w="1440" w:type="dxa"/>
            <w:tcBorders>
              <w:top w:val="single" w:sz="4" w:space="0" w:color="000000"/>
              <w:left w:val="single" w:sz="4" w:space="0" w:color="000000"/>
              <w:bottom w:val="single" w:sz="4" w:space="0" w:color="000000"/>
              <w:right w:val="nil"/>
            </w:tcBorders>
            <w:hideMark/>
          </w:tcPr>
          <w:p w14:paraId="373AA527"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DEA627"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Indication if the registration is success or failure</w:t>
            </w:r>
          </w:p>
        </w:tc>
      </w:tr>
      <w:tr w:rsidR="002A2760" w:rsidRPr="002A2760" w14:paraId="3A97B9D1" w14:textId="77777777" w:rsidTr="009B2F32">
        <w:trPr>
          <w:jc w:val="center"/>
        </w:trPr>
        <w:tc>
          <w:tcPr>
            <w:tcW w:w="2880" w:type="dxa"/>
            <w:tcBorders>
              <w:top w:val="single" w:sz="4" w:space="0" w:color="000000"/>
              <w:left w:val="single" w:sz="4" w:space="0" w:color="000000"/>
              <w:bottom w:val="single" w:sz="4" w:space="0" w:color="000000"/>
              <w:right w:val="nil"/>
            </w:tcBorders>
          </w:tcPr>
          <w:p w14:paraId="3A0662DA" w14:textId="77777777" w:rsidR="002A2760" w:rsidRPr="002A2760" w:rsidRDefault="002A2760" w:rsidP="002A2760">
            <w:pPr>
              <w:keepNext/>
              <w:keepLines/>
              <w:spacing w:after="0"/>
              <w:rPr>
                <w:rFonts w:ascii="Arial" w:eastAsia="等线" w:hAnsi="Arial"/>
                <w:sz w:val="18"/>
              </w:rPr>
            </w:pPr>
            <w:r w:rsidRPr="002A2760">
              <w:rPr>
                <w:rFonts w:ascii="Arial" w:eastAsia="等线" w:hAnsi="Arial" w:hint="eastAsia"/>
                <w:sz w:val="18"/>
                <w:lang w:eastAsia="zh-CN"/>
              </w:rPr>
              <w:t>A</w:t>
            </w:r>
            <w:r w:rsidRPr="002A2760">
              <w:rPr>
                <w:rFonts w:ascii="Arial" w:eastAsia="等线" w:hAnsi="Arial"/>
                <w:sz w:val="18"/>
              </w:rPr>
              <w:t>ccepted time till</w:t>
            </w:r>
          </w:p>
        </w:tc>
        <w:tc>
          <w:tcPr>
            <w:tcW w:w="1440" w:type="dxa"/>
            <w:tcBorders>
              <w:top w:val="single" w:sz="4" w:space="0" w:color="000000"/>
              <w:left w:val="single" w:sz="4" w:space="0" w:color="000000"/>
              <w:bottom w:val="single" w:sz="4" w:space="0" w:color="000000"/>
              <w:right w:val="nil"/>
            </w:tcBorders>
          </w:tcPr>
          <w:p w14:paraId="220B233C"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05366B4"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 xml:space="preserve">Indicates the </w:t>
            </w:r>
            <w:r w:rsidRPr="002A2760">
              <w:rPr>
                <w:rFonts w:ascii="Arial" w:eastAsia="等线" w:hAnsi="Arial" w:hint="eastAsia"/>
                <w:sz w:val="18"/>
                <w:lang w:eastAsia="zh-CN"/>
              </w:rPr>
              <w:t xml:space="preserve">time </w:t>
            </w:r>
            <w:r w:rsidRPr="002A2760">
              <w:rPr>
                <w:rFonts w:ascii="Arial" w:eastAsia="等线" w:hAnsi="Arial"/>
                <w:sz w:val="18"/>
              </w:rPr>
              <w:t xml:space="preserve">when constrained device is allowed to use the </w:t>
            </w:r>
            <w:r w:rsidRPr="002A2760">
              <w:rPr>
                <w:rFonts w:ascii="Arial" w:eastAsia="等线" w:hAnsi="Arial" w:hint="eastAsia"/>
                <w:sz w:val="18"/>
                <w:lang w:eastAsia="zh-CN"/>
              </w:rPr>
              <w:t>gateway</w:t>
            </w:r>
            <w:r w:rsidRPr="002A2760">
              <w:rPr>
                <w:rFonts w:ascii="Arial" w:eastAsia="等线" w:hAnsi="Arial"/>
                <w:sz w:val="18"/>
              </w:rPr>
              <w:t xml:space="preserve"> service if the constrained device was authorized </w:t>
            </w:r>
            <w:proofErr w:type="spellStart"/>
            <w:r w:rsidRPr="002A2760">
              <w:rPr>
                <w:rFonts w:ascii="Arial" w:eastAsia="等线" w:hAnsi="Arial"/>
                <w:sz w:val="18"/>
              </w:rPr>
              <w:t>succesfully</w:t>
            </w:r>
            <w:proofErr w:type="spellEnd"/>
            <w:r w:rsidRPr="002A2760">
              <w:rPr>
                <w:rFonts w:ascii="Arial" w:eastAsia="等线" w:hAnsi="Arial"/>
                <w:sz w:val="18"/>
              </w:rPr>
              <w:t>.</w:t>
            </w:r>
          </w:p>
        </w:tc>
      </w:tr>
      <w:tr w:rsidR="002A2760" w:rsidRPr="002A2760" w14:paraId="405768C6" w14:textId="77777777" w:rsidTr="009B2F32">
        <w:trPr>
          <w:jc w:val="center"/>
        </w:trPr>
        <w:tc>
          <w:tcPr>
            <w:tcW w:w="2880" w:type="dxa"/>
            <w:tcBorders>
              <w:top w:val="single" w:sz="4" w:space="0" w:color="000000"/>
              <w:left w:val="single" w:sz="4" w:space="0" w:color="000000"/>
              <w:bottom w:val="single" w:sz="4" w:space="0" w:color="000000"/>
              <w:right w:val="nil"/>
            </w:tcBorders>
            <w:hideMark/>
          </w:tcPr>
          <w:p w14:paraId="69C06A21" w14:textId="77777777" w:rsidR="002A2760" w:rsidRPr="002A2760" w:rsidRDefault="002A2760" w:rsidP="002A2760">
            <w:pPr>
              <w:keepNext/>
              <w:keepLines/>
              <w:spacing w:after="0"/>
              <w:rPr>
                <w:rFonts w:ascii="Arial" w:eastAsia="等线" w:hAnsi="Arial"/>
                <w:sz w:val="18"/>
              </w:rPr>
            </w:pPr>
            <w:r w:rsidRPr="002A2760">
              <w:rPr>
                <w:rFonts w:ascii="Arial" w:eastAsia="等线" w:hAnsi="Arial"/>
                <w:sz w:val="18"/>
              </w:rPr>
              <w:t>Failure Cause</w:t>
            </w:r>
          </w:p>
        </w:tc>
        <w:tc>
          <w:tcPr>
            <w:tcW w:w="1440" w:type="dxa"/>
            <w:tcBorders>
              <w:top w:val="single" w:sz="4" w:space="0" w:color="000000"/>
              <w:left w:val="single" w:sz="4" w:space="0" w:color="000000"/>
              <w:bottom w:val="single" w:sz="4" w:space="0" w:color="000000"/>
              <w:right w:val="nil"/>
            </w:tcBorders>
            <w:hideMark/>
          </w:tcPr>
          <w:p w14:paraId="15B460B6" w14:textId="77777777" w:rsidR="002A2760" w:rsidRPr="002A2760" w:rsidRDefault="002A2760" w:rsidP="002A2760">
            <w:pPr>
              <w:keepNext/>
              <w:keepLines/>
              <w:spacing w:after="0"/>
              <w:jc w:val="center"/>
              <w:rPr>
                <w:rFonts w:ascii="Arial" w:eastAsia="等线" w:hAnsi="Arial"/>
                <w:sz w:val="18"/>
              </w:rPr>
            </w:pPr>
            <w:r w:rsidRPr="002A2760">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3EEEF19" w14:textId="77777777" w:rsidR="002A2760" w:rsidRPr="002A2760" w:rsidRDefault="002A2760" w:rsidP="002A2760">
            <w:pPr>
              <w:keepNext/>
              <w:keepLines/>
              <w:spacing w:after="0"/>
              <w:rPr>
                <w:rFonts w:ascii="Arial" w:eastAsia="等线" w:hAnsi="Arial"/>
                <w:sz w:val="18"/>
                <w:lang w:eastAsia="zh-CN"/>
              </w:rPr>
            </w:pPr>
            <w:r w:rsidRPr="002A2760">
              <w:rPr>
                <w:rFonts w:ascii="Arial" w:eastAsia="等线" w:hAnsi="Arial"/>
                <w:sz w:val="18"/>
              </w:rPr>
              <w:t>The reason for failure</w:t>
            </w:r>
            <w:r w:rsidRPr="002A2760">
              <w:rPr>
                <w:rFonts w:ascii="Arial" w:eastAsia="等线" w:hAnsi="Arial" w:hint="eastAsia"/>
                <w:sz w:val="18"/>
                <w:lang w:eastAsia="zh-CN"/>
              </w:rPr>
              <w:t xml:space="preserve">. This IE should be included if the </w:t>
            </w:r>
            <w:r w:rsidRPr="002A2760">
              <w:rPr>
                <w:rFonts w:ascii="Arial" w:eastAsia="等线" w:hAnsi="Arial"/>
                <w:sz w:val="18"/>
              </w:rPr>
              <w:t>Registration result</w:t>
            </w:r>
            <w:r w:rsidRPr="002A2760">
              <w:rPr>
                <w:rFonts w:ascii="Arial" w:eastAsia="等线" w:hAnsi="Arial" w:hint="eastAsia"/>
                <w:sz w:val="18"/>
                <w:lang w:eastAsia="zh-CN"/>
              </w:rPr>
              <w:t xml:space="preserve"> is failure.</w:t>
            </w:r>
          </w:p>
        </w:tc>
      </w:tr>
    </w:tbl>
    <w:p w14:paraId="6B1C144B" w14:textId="77777777" w:rsidR="00BA6FFD" w:rsidRPr="002A2760" w:rsidRDefault="00BA6FFD" w:rsidP="00BA6FFD">
      <w:pPr>
        <w:rPr>
          <w:noProof/>
        </w:rPr>
      </w:pPr>
    </w:p>
    <w:p w14:paraId="2F43699F" w14:textId="77777777" w:rsidR="00BA6FFD" w:rsidRDefault="00BA6FFD" w:rsidP="00BA6F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 * * * </w:t>
      </w:r>
    </w:p>
    <w:p w14:paraId="2D3B7FC4" w14:textId="77777777" w:rsidR="00BA6FFD" w:rsidRPr="00BA6FFD" w:rsidRDefault="00BA6FFD">
      <w:pPr>
        <w:rPr>
          <w:noProof/>
        </w:rPr>
      </w:pPr>
    </w:p>
    <w:sectPr w:rsidR="00BA6FFD" w:rsidRPr="00BA6F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38D11" w14:textId="77777777" w:rsidR="003F7B1C" w:rsidRDefault="003F7B1C">
      <w:r>
        <w:separator/>
      </w:r>
    </w:p>
  </w:endnote>
  <w:endnote w:type="continuationSeparator" w:id="0">
    <w:p w14:paraId="1D3C685E" w14:textId="77777777" w:rsidR="003F7B1C" w:rsidRDefault="003F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FE076" w14:textId="77777777" w:rsidR="003F7B1C" w:rsidRDefault="003F7B1C">
      <w:r>
        <w:separator/>
      </w:r>
    </w:p>
  </w:footnote>
  <w:footnote w:type="continuationSeparator" w:id="0">
    <w:p w14:paraId="68234F26" w14:textId="77777777" w:rsidR="003F7B1C" w:rsidRDefault="003F7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216">
    <w15:presenceInfo w15:providerId="None" w15:userId="Huawei-2024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3B8B"/>
    <w:rsid w:val="00145D43"/>
    <w:rsid w:val="00176A0D"/>
    <w:rsid w:val="00192C46"/>
    <w:rsid w:val="00194180"/>
    <w:rsid w:val="001A08B3"/>
    <w:rsid w:val="001A7B60"/>
    <w:rsid w:val="001B52F0"/>
    <w:rsid w:val="001B7A65"/>
    <w:rsid w:val="001E41F3"/>
    <w:rsid w:val="00204DF5"/>
    <w:rsid w:val="00247857"/>
    <w:rsid w:val="002578AA"/>
    <w:rsid w:val="0026004D"/>
    <w:rsid w:val="002640DD"/>
    <w:rsid w:val="00275D12"/>
    <w:rsid w:val="00280AAE"/>
    <w:rsid w:val="00284FEB"/>
    <w:rsid w:val="002860C4"/>
    <w:rsid w:val="002A2760"/>
    <w:rsid w:val="002B5741"/>
    <w:rsid w:val="002C2D03"/>
    <w:rsid w:val="002E472E"/>
    <w:rsid w:val="00305409"/>
    <w:rsid w:val="00330C1B"/>
    <w:rsid w:val="003609EF"/>
    <w:rsid w:val="0036231A"/>
    <w:rsid w:val="00374DD4"/>
    <w:rsid w:val="003E1A36"/>
    <w:rsid w:val="003F7B1C"/>
    <w:rsid w:val="0040529C"/>
    <w:rsid w:val="00410371"/>
    <w:rsid w:val="00422CE5"/>
    <w:rsid w:val="004242F1"/>
    <w:rsid w:val="00424DD6"/>
    <w:rsid w:val="004561AE"/>
    <w:rsid w:val="004B75B7"/>
    <w:rsid w:val="004D26E1"/>
    <w:rsid w:val="005141D9"/>
    <w:rsid w:val="0051580D"/>
    <w:rsid w:val="00521720"/>
    <w:rsid w:val="00547111"/>
    <w:rsid w:val="00592D74"/>
    <w:rsid w:val="005E2C44"/>
    <w:rsid w:val="00621188"/>
    <w:rsid w:val="006257ED"/>
    <w:rsid w:val="00653DE4"/>
    <w:rsid w:val="006653F0"/>
    <w:rsid w:val="00665C47"/>
    <w:rsid w:val="00695808"/>
    <w:rsid w:val="006A5512"/>
    <w:rsid w:val="006B46FB"/>
    <w:rsid w:val="006E21FB"/>
    <w:rsid w:val="00717496"/>
    <w:rsid w:val="00792342"/>
    <w:rsid w:val="007977A8"/>
    <w:rsid w:val="007B512A"/>
    <w:rsid w:val="007B7CCD"/>
    <w:rsid w:val="007C2097"/>
    <w:rsid w:val="007C3FF8"/>
    <w:rsid w:val="007D1066"/>
    <w:rsid w:val="007D6A07"/>
    <w:rsid w:val="007F7259"/>
    <w:rsid w:val="008040A8"/>
    <w:rsid w:val="008279FA"/>
    <w:rsid w:val="008421C0"/>
    <w:rsid w:val="008626E7"/>
    <w:rsid w:val="00870EE7"/>
    <w:rsid w:val="008863B9"/>
    <w:rsid w:val="008A45A6"/>
    <w:rsid w:val="008B2AE6"/>
    <w:rsid w:val="008B55B4"/>
    <w:rsid w:val="008D3CCC"/>
    <w:rsid w:val="008D4717"/>
    <w:rsid w:val="008F3789"/>
    <w:rsid w:val="008F686C"/>
    <w:rsid w:val="009148DE"/>
    <w:rsid w:val="00941E30"/>
    <w:rsid w:val="009777D9"/>
    <w:rsid w:val="00991B88"/>
    <w:rsid w:val="009A5753"/>
    <w:rsid w:val="009A579D"/>
    <w:rsid w:val="009E3297"/>
    <w:rsid w:val="009F734F"/>
    <w:rsid w:val="00A02C75"/>
    <w:rsid w:val="00A16496"/>
    <w:rsid w:val="00A236B0"/>
    <w:rsid w:val="00A246B6"/>
    <w:rsid w:val="00A47E70"/>
    <w:rsid w:val="00A50CF0"/>
    <w:rsid w:val="00A71094"/>
    <w:rsid w:val="00A7671C"/>
    <w:rsid w:val="00AA2CBC"/>
    <w:rsid w:val="00AC5820"/>
    <w:rsid w:val="00AD1CD8"/>
    <w:rsid w:val="00AE6BFB"/>
    <w:rsid w:val="00B066AA"/>
    <w:rsid w:val="00B13571"/>
    <w:rsid w:val="00B258BB"/>
    <w:rsid w:val="00B4478E"/>
    <w:rsid w:val="00B67B97"/>
    <w:rsid w:val="00B968C8"/>
    <w:rsid w:val="00BA3EC5"/>
    <w:rsid w:val="00BA51D9"/>
    <w:rsid w:val="00BA6FFD"/>
    <w:rsid w:val="00BB5DFC"/>
    <w:rsid w:val="00BD01CD"/>
    <w:rsid w:val="00BD279D"/>
    <w:rsid w:val="00BD3C29"/>
    <w:rsid w:val="00BD6BB8"/>
    <w:rsid w:val="00C66BA2"/>
    <w:rsid w:val="00C77E64"/>
    <w:rsid w:val="00C870F6"/>
    <w:rsid w:val="00C95985"/>
    <w:rsid w:val="00CC5026"/>
    <w:rsid w:val="00CC68D0"/>
    <w:rsid w:val="00CE72F8"/>
    <w:rsid w:val="00D03F9A"/>
    <w:rsid w:val="00D06D51"/>
    <w:rsid w:val="00D24991"/>
    <w:rsid w:val="00D50255"/>
    <w:rsid w:val="00D66520"/>
    <w:rsid w:val="00D84AE9"/>
    <w:rsid w:val="00DB5B18"/>
    <w:rsid w:val="00DE34CF"/>
    <w:rsid w:val="00E13F3D"/>
    <w:rsid w:val="00E311AA"/>
    <w:rsid w:val="00E323A5"/>
    <w:rsid w:val="00E34898"/>
    <w:rsid w:val="00E4063B"/>
    <w:rsid w:val="00E54524"/>
    <w:rsid w:val="00E81077"/>
    <w:rsid w:val="00E94D40"/>
    <w:rsid w:val="00EB09B7"/>
    <w:rsid w:val="00EE46CE"/>
    <w:rsid w:val="00EE7D7C"/>
    <w:rsid w:val="00F14D14"/>
    <w:rsid w:val="00F25D98"/>
    <w:rsid w:val="00F300FB"/>
    <w:rsid w:val="00F92156"/>
    <w:rsid w:val="00FA71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D3C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065C0-C5CD-41EC-B774-A28FCB236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1320</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Huawei-20240216</cp:lastModifiedBy>
  <cp:revision>39</cp:revision>
  <cp:lastPrinted>1899-12-31T23:00:00Z</cp:lastPrinted>
  <dcterms:created xsi:type="dcterms:W3CDTF">2020-02-03T08:32:00Z</dcterms:created>
  <dcterms:modified xsi:type="dcterms:W3CDTF">2024-02-19T03:05:00Z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(3)pcLOdZkd6auDAS/hxnKAWsRApzhVcx9duO09cEsYfJA/sO7MO6IlN53J93Mb8FSlV58Gl//H
uC70B10GLtWRM6xInbE0omTdipxXqlaiiIjTVUentExP5emacIJlgK+9wNPeIgcRks5+3cuw
qV3sHtyk9tCgiG3d6l6v4agWX9cJ3dBBg1XuHsD4yirDL4KCCbVJ7Od3zVItDgFEeE77XP/R
UOYHyOwSv/UxD2niB1</vt:lpwstr>
  </property>
  <property fmtid="{D5CDD505-2E9C-101B-9397-08002B2CF9AE}" pid="22" name="_2015_ms_pID_7253431">
    <vt:lpwstr>ScacnQLk4p1arbl5s1YFtpdYEAcrH8LrZrE0sB/kNlUinnJsDT0ZTC
8oiwBjEZI4nHLLPoX1iJfX9h6yl3WWWjZkTa0/0p44kSYUswEpzlAIluKK4i4BC3sz1oGp5M
BZ5y5khdL+K69xis179PQtYLPObmTUaEK+cjxoSVHJZTruRr3r5JcK1s5S78kNUsZtVIPv0h
camrg1pHc3p+2+KetwiqWFNQb1M/auetQYZS</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1707965243</vt:lpwstr>
  </property>
</Properties>
</file>